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401927</w:t>
      </w:r>
      <w:ins w:id="0" w:author="CMCC" w:date="2024-02-27T11:47:43Z">
        <w:r>
          <w:rPr>
            <w:rFonts w:hint="eastAsia"/>
            <w:b/>
            <w:i/>
            <w:sz w:val="28"/>
            <w:lang w:val="en-US" w:eastAsia="zh-CN"/>
          </w:rPr>
          <w:t>m</w:t>
        </w:r>
      </w:ins>
      <w:ins w:id="1" w:author="CMCC" w:date="2024-02-27T11:47:44Z">
        <w:r>
          <w:rPr>
            <w:rFonts w:hint="eastAsia"/>
            <w:b/>
            <w:i/>
            <w:sz w:val="28"/>
            <w:lang w:val="en-US" w:eastAsia="zh-CN"/>
          </w:rPr>
          <w:t>erged</w:t>
        </w:r>
      </w:ins>
    </w:p>
    <w:p>
      <w:pPr>
        <w:pStyle w:val="104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                (revision of S2-2400086)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ins w:id="2" w:author="CMCC" w:date="2024-02-27T12:25:27Z">
        <w:r>
          <w:rPr>
            <w:rFonts w:hint="eastAsia" w:ascii="Arial" w:hAnsi="Arial" w:cs="Arial"/>
            <w:b/>
            <w:lang w:val="en-US" w:eastAsia="zh-CN"/>
          </w:rPr>
          <w:t>,</w:t>
        </w:r>
      </w:ins>
      <w:ins w:id="3" w:author="CMCC" w:date="2024-02-27T12:25:28Z">
        <w:r>
          <w:rPr>
            <w:rFonts w:hint="eastAsia" w:ascii="Arial" w:hAnsi="Arial" w:cs="Arial"/>
            <w:b/>
            <w:lang w:val="en-US" w:eastAsia="zh-CN"/>
          </w:rPr>
          <w:t xml:space="preserve"> </w:t>
        </w:r>
      </w:ins>
      <w:ins w:id="4" w:author="CMCC" w:date="2024-02-27T12:25:29Z">
        <w:r>
          <w:rPr>
            <w:rFonts w:hint="eastAsia" w:ascii="Arial" w:hAnsi="Arial" w:cs="Arial"/>
            <w:b/>
            <w:lang w:val="en-US" w:eastAsia="zh-CN"/>
          </w:rPr>
          <w:t>Nokia</w:t>
        </w:r>
      </w:ins>
      <w:ins w:id="5" w:author="CMCC" w:date="2024-02-27T12:25:30Z">
        <w:r>
          <w:rPr>
            <w:rFonts w:hint="eastAsia" w:ascii="Arial" w:hAnsi="Arial" w:cs="Arial"/>
            <w:b/>
            <w:lang w:val="en-US" w:eastAsia="zh-CN"/>
          </w:rPr>
          <w:t>?</w:t>
        </w:r>
      </w:ins>
      <w:ins w:id="6" w:author="CMCC" w:date="2024-02-27T12:25:31Z">
        <w:r>
          <w:rPr>
            <w:rFonts w:hint="eastAsia" w:ascii="Arial" w:hAnsi="Arial" w:cs="Arial"/>
            <w:b/>
            <w:lang w:val="en-US" w:eastAsia="zh-CN"/>
          </w:rPr>
          <w:t xml:space="preserve">, </w:t>
        </w:r>
      </w:ins>
      <w:ins w:id="7" w:author="CMCC" w:date="2024-02-27T12:25:32Z">
        <w:r>
          <w:rPr>
            <w:rFonts w:hint="eastAsia" w:ascii="Arial" w:hAnsi="Arial" w:cs="Arial"/>
            <w:b/>
            <w:lang w:val="en-US" w:eastAsia="zh-CN"/>
          </w:rPr>
          <w:t>Huawei</w:t>
        </w:r>
      </w:ins>
      <w:ins w:id="8" w:author="CMCC" w:date="2024-02-27T12:25:33Z">
        <w:r>
          <w:rPr>
            <w:rFonts w:hint="eastAsia" w:ascii="Arial" w:hAnsi="Arial" w:cs="Arial"/>
            <w:b/>
            <w:lang w:val="en-US" w:eastAsia="zh-CN"/>
          </w:rPr>
          <w:t>?</w:t>
        </w:r>
      </w:ins>
      <w:ins w:id="9" w:author="CMCC" w:date="2024-02-27T12:25:34Z">
        <w:r>
          <w:rPr>
            <w:rFonts w:hint="eastAsia" w:ascii="Arial" w:hAnsi="Arial" w:cs="Arial"/>
            <w:b/>
            <w:lang w:val="en-US" w:eastAsia="zh-CN"/>
          </w:rPr>
          <w:t xml:space="preserve">, </w:t>
        </w:r>
      </w:ins>
      <w:ins w:id="10" w:author="CMCC" w:date="2024-02-27T12:25:35Z">
        <w:r>
          <w:rPr>
            <w:rFonts w:hint="eastAsia" w:ascii="Arial" w:hAnsi="Arial" w:cs="Arial"/>
            <w:b/>
            <w:lang w:val="en-US" w:eastAsia="zh-CN"/>
          </w:rPr>
          <w:t>Samsung</w:t>
        </w:r>
      </w:ins>
      <w:ins w:id="11" w:author="CMCC" w:date="2024-02-27T12:25:36Z">
        <w:r>
          <w:rPr>
            <w:rFonts w:hint="eastAsia" w:ascii="Arial" w:hAnsi="Arial" w:cs="Arial"/>
            <w:b/>
            <w:lang w:val="en-US" w:eastAsia="zh-CN"/>
          </w:rPr>
          <w:t>?</w:t>
        </w:r>
      </w:ins>
      <w:bookmarkStart w:id="44" w:name="_GoBack"/>
      <w:bookmarkEnd w:id="44"/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Network optimization for energy saving per S-NSSAI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KI#3: Network optimization for energy saving per S-NSSAI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KI#3.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aims at satisfying energy saving requirement at network slice granularity. The EECF obtains parameters (i.e. </w:t>
      </w:r>
      <w:r>
        <w:rPr>
          <w:rFonts w:hint="eastAsia" w:eastAsia="Times New Roman"/>
          <w:lang w:val="en-US" w:eastAsia="zh-CN"/>
        </w:rPr>
        <w:t>target maximum number of UEs, target maximum number of PDU sessions</w:t>
      </w:r>
      <w:r>
        <w:rPr>
          <w:rFonts w:hint="eastAsia"/>
          <w:lang w:val="en-US" w:eastAsia="zh-CN"/>
        </w:rPr>
        <w:t xml:space="preserve">) for energy saving per S-NSSAI from OAM, based on AF request for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>. The EECF indicates NSACF to update the parameters.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v0.3.0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4" w:name="_Toc148441675"/>
      <w:bookmarkStart w:id="5" w:name="_Toc57236432"/>
      <w:bookmarkStart w:id="6" w:name="_Toc22192650"/>
      <w:bookmarkStart w:id="7" w:name="_Toc57532437"/>
      <w:bookmarkStart w:id="8" w:name="_Toc44311891"/>
      <w:bookmarkStart w:id="9" w:name="_Toc43906649"/>
      <w:bookmarkStart w:id="10" w:name="_Toc54930305"/>
      <w:bookmarkStart w:id="11" w:name="_Toc57530236"/>
      <w:bookmarkStart w:id="12" w:name="_Toc26431229"/>
      <w:bookmarkStart w:id="13" w:name="_Toc50536533"/>
      <w:bookmarkStart w:id="14" w:name="_Toc26386423"/>
      <w:bookmarkStart w:id="15" w:name="_Toc23402418"/>
      <w:bookmarkStart w:id="16" w:name="_Toc23402388"/>
      <w:bookmarkStart w:id="17" w:name="_Toc54968110"/>
      <w:bookmarkStart w:id="18" w:name="_Toc43906765"/>
      <w:bookmarkStart w:id="19" w:name="_Toc30694627"/>
      <w:bookmarkStart w:id="20" w:name="_Toc57236595"/>
      <w:bookmarkStart w:id="21" w:name="_Toc16839382"/>
      <w:bookmarkStart w:id="22" w:name="_Toc92875663"/>
      <w:bookmarkStart w:id="23" w:name="_Toc93070687"/>
      <w:bookmarkStart w:id="24" w:name="_Toc500949101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ins w:id="12" w:author="China Mobile" w:date="2024-02-16T10:10:00Z">
              <w:r>
                <w:rPr>
                  <w:rFonts w:hint="eastAsia" w:ascii="Arial" w:hAnsi="Arial" w:eastAsia="Times New Roman"/>
                  <w:b/>
                  <w:color w:val="auto"/>
                  <w:sz w:val="18"/>
                  <w:lang w:eastAsia="en-GB"/>
                </w:rPr>
                <w:t>Solution x: Network optimization for energy saving per S-NSSAI</w:t>
              </w:r>
            </w:ins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Network optimization for energy saving per S-NSSAI</w:t>
      </w:r>
    </w:p>
    <w:p>
      <w:pPr>
        <w:pStyle w:val="4"/>
      </w:pPr>
      <w:bookmarkStart w:id="25" w:name="_Toc151529370"/>
      <w:bookmarkStart w:id="26" w:name="_Toc500949098"/>
      <w:bookmarkStart w:id="27" w:name="_Toc93070685"/>
      <w:bookmarkStart w:id="28" w:name="_Toc92875661"/>
      <w:bookmarkStart w:id="29" w:name="_Toc151529480"/>
      <w:bookmarkStart w:id="30" w:name="_Toc148441677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pStyle w:val="69"/>
        <w:ind w:left="884" w:leftChars="300"/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3: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>
        <w:rPr>
          <w:rFonts w:hint="eastAsia" w:eastAsia="宋体"/>
          <w:lang w:val="en-US" w:eastAsia="zh-CN"/>
        </w:rPr>
        <w:t xml:space="preserve">. </w:t>
      </w:r>
    </w:p>
    <w:p/>
    <w:p>
      <w:pPr>
        <w:pStyle w:val="4"/>
      </w:pPr>
      <w:bookmarkStart w:id="31" w:name="_Toc148441678"/>
      <w:bookmarkStart w:id="32" w:name="_Toc151529371"/>
      <w:bookmarkStart w:id="33" w:name="_Toc151529481"/>
      <w:r>
        <w:t>6.x.2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31"/>
      <w:bookmarkEnd w:id="32"/>
      <w:bookmarkEnd w:id="33"/>
    </w:p>
    <w:p>
      <w:pPr>
        <w:rPr>
          <w:rFonts w:eastAsia="宋体"/>
          <w:color w:val="auto"/>
          <w:lang w:val="en-US" w:eastAsia="zh-CN"/>
        </w:rPr>
      </w:pPr>
      <w:r>
        <w:rPr>
          <w:lang w:val="en-US" w:eastAsia="zh-CN"/>
        </w:rPr>
        <w:t xml:space="preserve">The NWDAF, OAM or a new NF (TBD) </w:t>
      </w:r>
      <w:r>
        <w:rPr>
          <w:lang w:eastAsia="zh-CN"/>
        </w:rPr>
        <w:t xml:space="preserve"> Energy Efficiency</w:t>
      </w:r>
      <w:r>
        <w:rPr>
          <w:rFonts w:hint="eastAsia"/>
          <w:lang w:val="en-US" w:eastAsia="zh-CN"/>
        </w:rPr>
        <w:t xml:space="preserve"> Control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unction (EE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F) provide input to NSACF to cause the NSACF to admit or not new UEs or new PDU sessions.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performs energy saving in network slice granularity, by adjusting the following parameters:</w:t>
      </w:r>
    </w:p>
    <w:p>
      <w:pPr>
        <w:ind w:left="568" w:hanging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maximum number of UEs: Reducing maximum number of UEs for a network slice limits the number of UEs registered in this network slice, therefore </w:t>
      </w:r>
      <w:del w:id="13" w:author="Nokia" w:date="2024-02-23T09:51:00Z">
        <w:r>
          <w:rPr>
            <w:rFonts w:hint="eastAsia"/>
            <w:lang w:val="en-US" w:eastAsia="zh-CN"/>
          </w:rPr>
          <w:delText xml:space="preserve">reduces </w:delText>
        </w:r>
      </w:del>
      <w:ins w:id="14" w:author="Nokia" w:date="2024-02-23T09:51:00Z">
        <w:r>
          <w:rPr>
            <w:lang w:val="en-US" w:eastAsia="zh-CN"/>
          </w:rPr>
          <w:t>limits</w:t>
        </w:r>
      </w:ins>
      <w:ins w:id="15" w:author="Nokia" w:date="2024-02-23T09:5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16" w:author="Nokia" w:date="2024-02-23T09:51:00Z">
        <w:r>
          <w:rPr>
            <w:lang w:val="en-US" w:eastAsia="zh-CN"/>
          </w:rPr>
          <w:t xml:space="preserve"> in the network slice</w:t>
        </w:r>
      </w:ins>
      <w:r>
        <w:rPr>
          <w:rFonts w:hint="eastAsia"/>
          <w:lang w:val="en-US" w:eastAsia="zh-CN"/>
        </w:rPr>
        <w:t>.</w:t>
      </w:r>
    </w:p>
    <w:p>
      <w:pPr>
        <w:ind w:left="568" w:hanging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maximum number of PDU Sessions: Reducing maximum number of PDU Sessions for a network slice limits the number of PDU Sessions access to this network slice, therefore </w:t>
      </w:r>
      <w:del w:id="17" w:author="Nokia" w:date="2024-02-23T09:51:00Z">
        <w:r>
          <w:rPr>
            <w:rFonts w:hint="eastAsia"/>
            <w:lang w:val="en-US" w:eastAsia="zh-CN"/>
          </w:rPr>
          <w:delText xml:space="preserve">reduces </w:delText>
        </w:r>
      </w:del>
      <w:ins w:id="18" w:author="Nokia" w:date="2024-02-23T09:51:00Z">
        <w:r>
          <w:rPr>
            <w:lang w:val="en-US" w:eastAsia="zh-CN"/>
          </w:rPr>
          <w:t>limits</w:t>
        </w:r>
      </w:ins>
      <w:ins w:id="19" w:author="Nokia" w:date="2024-02-23T09:5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20" w:author="Nokia" w:date="2024-02-23T09:51:00Z">
        <w:r>
          <w:rPr>
            <w:lang w:val="en-US" w:eastAsia="zh-CN"/>
          </w:rPr>
          <w:t xml:space="preserve"> in the network slcie</w:t>
        </w:r>
      </w:ins>
      <w:r>
        <w:rPr>
          <w:rFonts w:hint="eastAsia"/>
          <w:lang w:val="en-US" w:eastAsia="zh-CN"/>
        </w:rPr>
        <w:t>.</w:t>
      </w:r>
    </w:p>
    <w:p>
      <w:pPr>
        <w:rPr>
          <w:ins w:id="21" w:author="Nokia" w:date="2024-02-23T09:51:00Z"/>
          <w:lang w:val="en-US" w:eastAsia="zh-CN"/>
        </w:rPr>
      </w:pPr>
      <w:r>
        <w:rPr>
          <w:rFonts w:hint="eastAsia"/>
          <w:lang w:val="en-US" w:eastAsia="zh-CN"/>
        </w:rPr>
        <w:t xml:space="preserve">In this solution, </w:t>
      </w:r>
      <w:ins w:id="22" w:author="Nokia" w:date="2024-02-23T09:51:00Z">
        <w:r>
          <w:rPr>
            <w:lang w:val="en-US" w:eastAsia="zh-CN"/>
          </w:rPr>
          <w:t xml:space="preserve">there are </w:t>
        </w:r>
      </w:ins>
      <w:ins w:id="23" w:author="Nokia" w:date="2024-02-23T09:51:00Z">
        <w:del w:id="24" w:author="S2-2402293" w:date="2024-02-27T11:54:37Z">
          <w:r>
            <w:rPr>
              <w:rFonts w:hint="default"/>
              <w:lang w:val="en-US" w:eastAsia="zh-CN"/>
            </w:rPr>
            <w:delText xml:space="preserve">two </w:delText>
          </w:r>
        </w:del>
      </w:ins>
      <w:ins w:id="25" w:author="S2-2402293" w:date="2024-02-27T11:54:37Z">
        <w:r>
          <w:rPr>
            <w:rFonts w:hint="eastAsia"/>
            <w:lang w:val="en-US" w:eastAsia="zh-CN"/>
          </w:rPr>
          <w:t>thr</w:t>
        </w:r>
      </w:ins>
      <w:ins w:id="26" w:author="S2-2402293" w:date="2024-02-27T11:54:38Z">
        <w:r>
          <w:rPr>
            <w:rFonts w:hint="eastAsia"/>
            <w:lang w:val="en-US" w:eastAsia="zh-CN"/>
          </w:rPr>
          <w:t>e</w:t>
        </w:r>
      </w:ins>
      <w:ins w:id="27" w:author="S2-2402293" w:date="2024-02-27T11:54:39Z">
        <w:r>
          <w:rPr>
            <w:rFonts w:hint="eastAsia"/>
            <w:lang w:val="en-US" w:eastAsia="zh-CN"/>
          </w:rPr>
          <w:t xml:space="preserve">e </w:t>
        </w:r>
      </w:ins>
      <w:ins w:id="28" w:author="Nokia" w:date="2024-02-23T09:51:00Z">
        <w:r>
          <w:rPr>
            <w:lang w:val="en-US" w:eastAsia="zh-CN"/>
          </w:rPr>
          <w:t>proposed approaches:</w:t>
        </w:r>
      </w:ins>
    </w:p>
    <w:p>
      <w:pPr>
        <w:rPr>
          <w:ins w:id="29" w:author="Nokia" w:date="2024-02-23T09:52:00Z"/>
          <w:lang w:val="en-US" w:eastAsia="zh-CN"/>
        </w:rPr>
      </w:pPr>
      <w:ins w:id="30" w:author="Nokia" w:date="2024-02-23T09:51:00Z">
        <w:r>
          <w:rPr>
            <w:lang w:val="en-US" w:eastAsia="zh-CN"/>
          </w:rPr>
          <w:t xml:space="preserve">- </w:t>
        </w:r>
      </w:ins>
      <w:r>
        <w:rPr>
          <w:rFonts w:hint="eastAsia"/>
          <w:lang w:val="en-US" w:eastAsia="zh-CN"/>
        </w:rPr>
        <w:t xml:space="preserve">the EECF sends the adjustment information to NSACF based on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energy saving authorization information provided by AF and energy information from OAM, indicating NSACF to adjust the maximum number of UEs and maximum number of PDU Sessions.</w:t>
      </w:r>
    </w:p>
    <w:p>
      <w:pPr>
        <w:rPr>
          <w:lang w:val="en-US" w:eastAsia="zh-CN"/>
        </w:rPr>
      </w:pPr>
      <w:ins w:id="31" w:author="Nokia" w:date="2024-02-23T09:52:00Z">
        <w:r>
          <w:rPr>
            <w:lang w:val="en-US" w:eastAsia="zh-CN"/>
          </w:rPr>
          <w:t xml:space="preserve">- the NSACF can directly receive the current level of energy consumption analytics or </w:t>
        </w:r>
      </w:ins>
      <w:ins w:id="32" w:author="Nokia" w:date="2024-02-23T09:53:00Z">
        <w:r>
          <w:rPr>
            <w:lang w:val="en-US" w:eastAsia="zh-CN"/>
          </w:rPr>
          <w:t>measurements</w:t>
        </w:r>
      </w:ins>
      <w:ins w:id="33" w:author="Nokia" w:date="2024-02-23T09:52:00Z">
        <w:r>
          <w:rPr>
            <w:lang w:val="en-US" w:eastAsia="zh-CN"/>
          </w:rPr>
          <w:t xml:space="preserve"> from the </w:t>
        </w:r>
      </w:ins>
      <w:ins w:id="34" w:author="Nokia" w:date="2024-02-23T09:53:00Z">
        <w:r>
          <w:rPr>
            <w:lang w:val="en-US" w:eastAsia="zh-CN"/>
          </w:rPr>
          <w:t>NWDAF and OAM respectively and admit based on energy consumption threshold</w:t>
        </w:r>
      </w:ins>
      <w:ins w:id="35" w:author="Nokia" w:date="2024-02-23T09:58:00Z">
        <w:r>
          <w:rPr>
            <w:lang w:val="en-US" w:eastAsia="zh-CN"/>
          </w:rPr>
          <w:t xml:space="preserve"> set based on agreement with the network slice customer</w:t>
        </w:r>
      </w:ins>
      <w:ins w:id="36" w:author="Nokia" w:date="2024-02-23T09:53:00Z">
        <w:r>
          <w:rPr>
            <w:lang w:val="en-US" w:eastAsia="zh-CN"/>
          </w:rPr>
          <w:t>.</w:t>
        </w:r>
      </w:ins>
    </w:p>
    <w:p>
      <w:pPr>
        <w:ind w:left="0" w:firstLine="0"/>
        <w:rPr>
          <w:rFonts w:hint="default" w:eastAsia="等线"/>
          <w:color w:val="000000"/>
          <w:lang w:val="en-US" w:eastAsia="zh-CN"/>
          <w:rPrChange w:id="38" w:author="S2-2402191" w:date="2024-02-27T12:18:00Z">
            <w:rPr>
              <w:rFonts w:hint="default" w:eastAsia="宋体"/>
              <w:color w:val="auto"/>
              <w:lang w:val="en-US" w:eastAsia="zh-CN"/>
            </w:rPr>
          </w:rPrChange>
        </w:rPr>
        <w:pPrChange w:id="37" w:author="S2-2402191" w:date="2024-02-27T12:18:00Z">
          <w:pPr>
            <w:ind w:left="568" w:hanging="284"/>
          </w:pPr>
        </w:pPrChange>
      </w:pPr>
      <w:ins w:id="39" w:author="S2-2402191" w:date="2024-02-27T12:17:15Z">
        <w:r>
          <w:rPr>
            <w:rFonts w:hint="default" w:eastAsia="等线"/>
            <w:color w:val="000000"/>
            <w:lang w:val="en-US" w:eastAsia="zh-CN"/>
            <w:rPrChange w:id="40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-</w:t>
        </w:r>
      </w:ins>
      <w:ins w:id="42" w:author="S2-2402191" w:date="2024-02-27T12:17:16Z">
        <w:r>
          <w:rPr>
            <w:rFonts w:hint="default" w:eastAsia="等线"/>
            <w:color w:val="000000"/>
            <w:lang w:val="en-US" w:eastAsia="zh-CN"/>
            <w:rPrChange w:id="43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 the</w:t>
        </w:r>
      </w:ins>
      <w:ins w:id="45" w:author="S2-2402191" w:date="2024-02-27T12:17:17Z">
        <w:r>
          <w:rPr>
            <w:rFonts w:hint="default" w:eastAsia="等线"/>
            <w:color w:val="000000"/>
            <w:lang w:val="en-US" w:eastAsia="zh-CN"/>
            <w:rPrChange w:id="46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 EEC</w:t>
        </w:r>
      </w:ins>
      <w:ins w:id="48" w:author="S2-2402191" w:date="2024-02-27T12:17:18Z">
        <w:r>
          <w:rPr>
            <w:rFonts w:hint="default" w:eastAsia="等线"/>
            <w:color w:val="000000"/>
            <w:lang w:val="en-US" w:eastAsia="zh-CN"/>
            <w:rPrChange w:id="49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F </w:t>
        </w:r>
      </w:ins>
      <w:ins w:id="51" w:author="S2-2402191" w:date="2024-02-27T12:17:22Z">
        <w:r>
          <w:rPr>
            <w:rFonts w:hint="default" w:eastAsia="等线"/>
            <w:color w:val="000000"/>
            <w:lang w:val="en-US" w:eastAsia="zh-CN"/>
            <w:rPrChange w:id="52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act a</w:t>
        </w:r>
      </w:ins>
      <w:ins w:id="54" w:author="S2-2402191" w:date="2024-02-27T12:17:23Z">
        <w:r>
          <w:rPr>
            <w:rFonts w:hint="default" w:eastAsia="等线"/>
            <w:color w:val="000000"/>
            <w:lang w:val="en-US" w:eastAsia="zh-CN"/>
            <w:rPrChange w:id="55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s the </w:t>
        </w:r>
      </w:ins>
      <w:ins w:id="57" w:author="S2-2402191" w:date="2024-02-27T12:17:24Z">
        <w:r>
          <w:rPr>
            <w:rFonts w:hint="default" w:eastAsia="等线"/>
            <w:color w:val="000000"/>
            <w:lang w:val="en-US" w:eastAsia="zh-CN"/>
            <w:rPrChange w:id="58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NSACF</w:t>
        </w:r>
      </w:ins>
      <w:ins w:id="60" w:author="S2-2402191" w:date="2024-02-27T12:17:25Z">
        <w:r>
          <w:rPr>
            <w:rFonts w:hint="default" w:eastAsia="等线"/>
            <w:color w:val="000000"/>
            <w:lang w:val="en-US" w:eastAsia="zh-CN"/>
            <w:rPrChange w:id="61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 to </w:t>
        </w:r>
      </w:ins>
      <w:ins w:id="63" w:author="S2-2402191" w:date="2024-02-27T12:17:42Z">
        <w:r>
          <w:rPr>
            <w:rFonts w:hint="default" w:eastAsia="等线"/>
            <w:color w:val="000000"/>
            <w:lang w:val="en-US" w:eastAsia="zh-CN"/>
            <w:rPrChange w:id="64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p</w:t>
        </w:r>
      </w:ins>
      <w:ins w:id="66" w:author="S2-2402191" w:date="2024-02-27T12:17:43Z">
        <w:r>
          <w:rPr>
            <w:rFonts w:hint="default" w:eastAsia="等线"/>
            <w:color w:val="000000"/>
            <w:lang w:val="en-US" w:eastAsia="zh-CN"/>
            <w:rPrChange w:id="67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erform</w:t>
        </w:r>
      </w:ins>
      <w:ins w:id="69" w:author="S2-2402191" w:date="2024-02-27T12:17:44Z">
        <w:r>
          <w:rPr>
            <w:rFonts w:hint="default" w:eastAsia="等线"/>
            <w:color w:val="000000"/>
            <w:lang w:val="en-US" w:eastAsia="zh-CN"/>
            <w:rPrChange w:id="70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 </w:t>
        </w:r>
      </w:ins>
      <w:ins w:id="72" w:author="S2-2402191" w:date="2024-02-27T12:17:26Z">
        <w:r>
          <w:rPr>
            <w:rFonts w:hint="default" w:eastAsia="等线"/>
            <w:color w:val="000000"/>
            <w:lang w:val="en-US" w:eastAsia="zh-CN"/>
            <w:rPrChange w:id="73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t</w:t>
        </w:r>
      </w:ins>
      <w:ins w:id="75" w:author="S2-2402191" w:date="2024-02-27T12:17:27Z">
        <w:r>
          <w:rPr>
            <w:rFonts w:hint="default" w:eastAsia="等线"/>
            <w:color w:val="000000"/>
            <w:lang w:val="en-US" w:eastAsia="zh-CN"/>
            <w:rPrChange w:id="76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he </w:t>
        </w:r>
      </w:ins>
      <w:ins w:id="78" w:author="S2-2402191" w:date="2024-02-27T12:17:33Z">
        <w:r>
          <w:rPr>
            <w:rFonts w:hint="default" w:eastAsia="等线"/>
            <w:color w:val="000000"/>
            <w:lang w:val="en-US" w:eastAsia="zh-CN"/>
            <w:rPrChange w:id="79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slice </w:t>
        </w:r>
      </w:ins>
      <w:ins w:id="81" w:author="S2-2402191" w:date="2024-02-27T12:17:34Z">
        <w:r>
          <w:rPr>
            <w:rFonts w:hint="default" w:eastAsia="等线"/>
            <w:color w:val="000000"/>
            <w:lang w:val="en-US" w:eastAsia="zh-CN"/>
            <w:rPrChange w:id="82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admi</w:t>
        </w:r>
      </w:ins>
      <w:ins w:id="84" w:author="S2-2402191" w:date="2024-02-27T12:17:35Z">
        <w:r>
          <w:rPr>
            <w:rFonts w:hint="default" w:eastAsia="等线"/>
            <w:color w:val="000000"/>
            <w:lang w:val="en-US" w:eastAsia="zh-CN"/>
            <w:rPrChange w:id="85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ssion co</w:t>
        </w:r>
      </w:ins>
      <w:ins w:id="87" w:author="S2-2402191" w:date="2024-02-27T12:17:36Z">
        <w:r>
          <w:rPr>
            <w:rFonts w:hint="default" w:eastAsia="等线"/>
            <w:color w:val="000000"/>
            <w:lang w:val="en-US" w:eastAsia="zh-CN"/>
            <w:rPrChange w:id="88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ntrol </w:t>
        </w:r>
      </w:ins>
      <w:ins w:id="90" w:author="S2-2402191" w:date="2024-02-27T12:17:47Z">
        <w:r>
          <w:rPr>
            <w:rFonts w:hint="default" w:eastAsia="等线"/>
            <w:color w:val="000000"/>
            <w:lang w:val="en-US" w:eastAsia="zh-CN"/>
            <w:rPrChange w:id="91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based</w:t>
        </w:r>
      </w:ins>
      <w:ins w:id="93" w:author="S2-2402191" w:date="2024-02-27T12:17:48Z">
        <w:r>
          <w:rPr>
            <w:rFonts w:hint="default" w:eastAsia="等线"/>
            <w:color w:val="000000"/>
            <w:lang w:val="en-US" w:eastAsia="zh-CN"/>
            <w:rPrChange w:id="94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 on </w:t>
        </w:r>
      </w:ins>
      <w:ins w:id="96" w:author="S2-2402191" w:date="2024-02-27T12:17:49Z">
        <w:r>
          <w:rPr>
            <w:rFonts w:hint="default" w:eastAsia="等线"/>
            <w:color w:val="000000"/>
            <w:lang w:val="en-US" w:eastAsia="zh-CN"/>
            <w:rPrChange w:id="97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energy </w:t>
        </w:r>
      </w:ins>
      <w:ins w:id="99" w:author="S2-2402191" w:date="2024-02-27T12:17:50Z">
        <w:r>
          <w:rPr>
            <w:rFonts w:hint="default" w:eastAsia="等线"/>
            <w:color w:val="000000"/>
            <w:lang w:val="en-US" w:eastAsia="zh-CN"/>
            <w:rPrChange w:id="100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con</w:t>
        </w:r>
      </w:ins>
      <w:ins w:id="102" w:author="S2-2402191" w:date="2024-02-27T12:17:51Z">
        <w:r>
          <w:rPr>
            <w:rFonts w:hint="default" w:eastAsia="等线"/>
            <w:color w:val="000000"/>
            <w:lang w:val="en-US" w:eastAsia="zh-CN"/>
            <w:rPrChange w:id="103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sump</w:t>
        </w:r>
      </w:ins>
      <w:ins w:id="105" w:author="S2-2402191" w:date="2024-02-27T12:17:52Z">
        <w:r>
          <w:rPr>
            <w:rFonts w:hint="default" w:eastAsia="等线"/>
            <w:color w:val="000000"/>
            <w:lang w:val="en-US" w:eastAsia="zh-CN"/>
            <w:rPrChange w:id="106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tion</w:t>
        </w:r>
      </w:ins>
      <w:ins w:id="108" w:author="S2-2402191" w:date="2024-02-27T12:17:53Z">
        <w:r>
          <w:rPr>
            <w:rFonts w:hint="default" w:eastAsia="等线"/>
            <w:color w:val="000000"/>
            <w:lang w:val="en-US" w:eastAsia="zh-CN"/>
            <w:rPrChange w:id="109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 xml:space="preserve"> th</w:t>
        </w:r>
      </w:ins>
      <w:ins w:id="111" w:author="S2-2402191" w:date="2024-02-27T12:17:54Z">
        <w:r>
          <w:rPr>
            <w:rFonts w:hint="default" w:eastAsia="等线"/>
            <w:color w:val="000000"/>
            <w:lang w:val="en-US" w:eastAsia="zh-CN"/>
            <w:rPrChange w:id="112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reshold</w:t>
        </w:r>
      </w:ins>
      <w:ins w:id="114" w:author="S2-2402191" w:date="2024-02-27T12:17:55Z">
        <w:r>
          <w:rPr>
            <w:rFonts w:hint="default" w:eastAsia="等线"/>
            <w:color w:val="000000"/>
            <w:lang w:val="en-US" w:eastAsia="zh-CN"/>
            <w:rPrChange w:id="115" w:author="S2-2402191" w:date="2024-02-27T12:18:00Z">
              <w:rPr>
                <w:rFonts w:hint="eastAsia" w:eastAsia="宋体"/>
                <w:color w:val="auto"/>
                <w:lang w:val="en-US" w:eastAsia="zh-CN"/>
              </w:rPr>
            </w:rPrChange>
          </w:rPr>
          <w:t>.</w:t>
        </w:r>
      </w:ins>
    </w:p>
    <w:p>
      <w:pPr>
        <w:pStyle w:val="4"/>
        <w:numPr>
          <w:ilvl w:val="0"/>
          <w:numId w:val="1"/>
        </w:numPr>
      </w:pPr>
      <w:bookmarkStart w:id="34" w:name="_Toc151529372"/>
      <w:bookmarkStart w:id="35" w:name="_Toc151529482"/>
      <w:bookmarkStart w:id="36" w:name="_Toc148441679"/>
      <w:r>
        <w:t>x.3</w:t>
      </w:r>
      <w:r>
        <w:tab/>
      </w:r>
      <w:r>
        <w:t>Procedures</w:t>
      </w:r>
      <w:bookmarkEnd w:id="22"/>
      <w:bookmarkEnd w:id="23"/>
      <w:bookmarkEnd w:id="24"/>
      <w:bookmarkEnd w:id="34"/>
      <w:bookmarkEnd w:id="35"/>
      <w:bookmarkEnd w:id="36"/>
    </w:p>
    <w:p/>
    <w:p>
      <w:pPr>
        <w:pStyle w:val="5"/>
        <w:numPr>
          <w:ilvl w:val="0"/>
          <w:numId w:val="1"/>
        </w:numPr>
        <w:tabs>
          <w:tab w:val="clear" w:pos="312"/>
        </w:tabs>
        <w:ind w:left="0" w:firstLine="0"/>
        <w:rPr>
          <w:ins w:id="118" w:author="Nokia" w:date="2024-02-23T09:53:00Z"/>
        </w:rPr>
        <w:pPrChange w:id="117" w:author="Nokia" w:date="2024-02-23T09:54:00Z">
          <w:pPr>
            <w:pStyle w:val="4"/>
            <w:numPr>
              <w:ilvl w:val="0"/>
              <w:numId w:val="1"/>
            </w:numPr>
          </w:pPr>
        </w:pPrChange>
      </w:pPr>
      <w:ins w:id="119" w:author="Nokia" w:date="2024-02-23T09:53:00Z">
        <w:r>
          <w:rPr/>
          <w:t>6.x.3.1</w:t>
        </w:r>
      </w:ins>
      <w:ins w:id="120" w:author="Nokia" w:date="2024-02-23T09:53:00Z">
        <w:r>
          <w:rPr/>
          <w:tab/>
        </w:r>
      </w:ins>
      <w:ins w:id="121" w:author="Nokia" w:date="2024-02-23T09:53:00Z">
        <w:r>
          <w:rPr/>
          <w:t>NSAC nu</w:t>
        </w:r>
      </w:ins>
      <w:ins w:id="122" w:author="Nokia" w:date="2024-02-23T09:54:00Z">
        <w:r>
          <w:rPr/>
          <w:t>mber of UE or PDU session adjustment based on input from EECF</w:t>
        </w:r>
      </w:ins>
    </w:p>
    <w:p/>
    <w:p>
      <w:pPr>
        <w:jc w:val="center"/>
      </w:pPr>
      <w:bookmarkStart w:id="37" w:name="_Toc326248711"/>
      <w:bookmarkStart w:id="38" w:name="_Toc510604409"/>
      <w:bookmarkStart w:id="39" w:name="_Toc92875664"/>
      <w:bookmarkStart w:id="40" w:name="_Toc93070688"/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1562735</wp:posOffset>
                </wp:positionV>
                <wp:extent cx="2395220" cy="270510"/>
                <wp:effectExtent l="6350" t="6350" r="17780" b="889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2395220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55pt;margin-top:123.05pt;height:21.3pt;width:188.6pt;z-index:251675648;mso-width-relative:page;mso-height-relative:page;" fillcolor="#FFFFFF [3212]" filled="t" stroked="t" coordsize="21600,21600" o:gfxdata="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qjkarbAAAACwEAAA8AAAAAAAAAAQAgAAAAIgAAAGRycy9kb3ducmV2LnhtbFBLAQIU&#10;ABQAAAAIAIdO4kBK8GL8YgIAAMcEAAAOAAAAAAAAAAEAIAAAACoBAABkcnMvZTJvRG9jLnhtbFBL&#10;BQYAAAAABgAGAFkBAAD+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</w:t>
                      </w:r>
                      <w:r>
                        <w:rPr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352425</wp:posOffset>
                </wp:positionV>
                <wp:extent cx="615950" cy="244475"/>
                <wp:effectExtent l="6350" t="6350" r="6350" b="158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1.7pt;margin-top:27.75pt;height:19.25pt;width:48.5pt;z-index:251674624;v-text-anchor:middle;mso-width-relative:page;mso-height-relative:page;" fillcolor="#FFFFFF [3212]" filled="t" stroked="t" coordsize="21600,21600" o:gfxdata="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PdmI1gAAAAkBAAAPAAAAAAAAAAEAIAAAACIAAABkcnMvZG93&#10;bnJldi54bWxQSwECFAAUAAAACACHTuJAZTVSZ3QCAAAABQAADgAAAAAAAAABACAAAAAl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OAM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513080</wp:posOffset>
                </wp:positionV>
                <wp:extent cx="0" cy="2470150"/>
                <wp:effectExtent l="6350" t="0" r="12700" b="6350"/>
                <wp:wrapTopAndBottom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6.9pt;margin-top:40.4pt;height:194.5pt;width:0pt;mso-wrap-distance-bottom:0pt;mso-wrap-distance-top:0pt;z-index:251673600;mso-width-relative:page;mso-height-relative:page;" filled="f" stroked="t" coordsize="21600,21600" o:gfxdata="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0H507ZAAAA&#10;CgEAAA8AAAAAAAAAAQAgAAAAIgAAAGRycy9kb3ducmV2LnhtbFBLAQIUABQAAAAIAIdO4kDTP3ki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5375275</wp:posOffset>
                </wp:positionH>
                <wp:positionV relativeFrom="paragraph">
                  <wp:posOffset>473075</wp:posOffset>
                </wp:positionV>
                <wp:extent cx="1905" cy="2510790"/>
                <wp:effectExtent l="6350" t="0" r="10795" b="3810"/>
                <wp:wrapTopAndBottom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107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23.25pt;margin-top:37.25pt;height:197.7pt;width:0.15pt;mso-wrap-distance-bottom:0pt;mso-wrap-distance-top:0pt;z-index:251663360;mso-width-relative:page;mso-height-relative:page;" filled="f" stroked="t" coordsize="21600,21600" o:gfxdata="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YL3YA1wAAAAoBAAAPAAAAAAAAAAEAIAAAACIAAABkcnMvZG93bnJldi54bWxQSwECFAAUAAAA&#10;CACHTuJAQvKyWO8BAADBAwAADgAAAAAAAAABACAAAAAm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1021080</wp:posOffset>
                </wp:positionV>
                <wp:extent cx="966470" cy="0"/>
                <wp:effectExtent l="0" t="38100" r="5080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64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47.15pt;margin-top:80.4pt;height:0pt;width:76.1pt;z-index:251670528;mso-width-relative:page;mso-height-relative:page;" filled="f" stroked="t" coordsize="21600,21600" o:gfxdata="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Ml4d9cAAAAL&#10;AQAADwAAAAAAAAABACAAAAAiAAAAZHJzL2Rvd25yZXYueG1sUEsBAhQAFAAAAAgAh07iQMl0m4Ad&#10;AgAALQ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753110</wp:posOffset>
                </wp:positionV>
                <wp:extent cx="1663065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70120" y="1732915"/>
                          <a:ext cx="166306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15pt;margin-top:59.3pt;height:20.85pt;width:130.95pt;z-index:251666432;mso-width-relative:page;mso-height-relative:page;" filled="f" stroked="f" coordsize="21600,21600" o:gfxdata="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8QCgo2wAAAAsBAAAPAAAAAAAA&#10;AAEAIAAAACIAAABkcnMvZG93bnJldi54bWxQSwECFAAUAAAACACHTuJAX08QLUgCAAB0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lang w:val="en-US" w:eastAsia="zh-CN"/>
                        </w:rPr>
                        <w:t xml:space="preserve"> 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4399280</wp:posOffset>
                </wp:positionH>
                <wp:positionV relativeFrom="paragraph">
                  <wp:posOffset>473075</wp:posOffset>
                </wp:positionV>
                <wp:extent cx="0" cy="2517140"/>
                <wp:effectExtent l="6350" t="0" r="12700" b="1651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71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4pt;margin-top:37.25pt;height:198.2pt;width:0pt;mso-wrap-distance-bottom:0pt;mso-wrap-distance-top:0pt;z-index:251661312;mso-width-relative:page;mso-height-relative:page;" filled="f" stroked="t" coordsize="21600,21600" o:gfxdata="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Tu9v9kAAAAK&#10;AQAADwAAAAAAAAABACAAAAAiAAAAZHJzL2Rvd25yZXYueG1sUEsBAhQAFAAAAAgAh07iQPHAHqLi&#10;AQAAsgMAAA4AAAAAAAAAAQAgAAAAKA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353060</wp:posOffset>
                </wp:positionV>
                <wp:extent cx="6159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4pt;margin-top:27.8pt;height:19.25pt;width:48.5pt;z-index:251662336;v-text-anchor:middle;mso-width-relative:page;mso-height-relative:page;" fillcolor="#FFFFFF [3212]" filled="t" stroked="t" coordsize="21600,21600" o:gfxdata="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4g++T1wAAAAkBAAAPAAAAAAAAAAEAIAAAACIAAABkcnMvZG93&#10;bnJldi54bWxQSwECFAAUAAAACACHTuJAEYzj+n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5069840</wp:posOffset>
                </wp:positionH>
                <wp:positionV relativeFrom="paragraph">
                  <wp:posOffset>346075</wp:posOffset>
                </wp:positionV>
                <wp:extent cx="615950" cy="244475"/>
                <wp:effectExtent l="6350" t="6350" r="6350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9.2pt;margin-top:27.25pt;height:19.25pt;width:48.5pt;z-index:251664384;v-text-anchor:middle;mso-width-relative:page;mso-height-relative:page;" fillcolor="#FFFFFF [3212]" filled="t" stroked="t" coordsize="21600,21600" o:gfxdata="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rv1hU1wAAAAkBAAAPAAAAAAAAAAEAIAAAACIAAABkcnMvZG93&#10;bnJldi54bWxQSwECFAAUAAAACACHTuJAU0wYI3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379730</wp:posOffset>
                </wp:positionV>
                <wp:extent cx="5715" cy="2597150"/>
                <wp:effectExtent l="6350" t="0" r="6985" b="1270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0"/>
                      </wps:cNvCnPr>
                      <wps:spPr>
                        <a:xfrm flipH="1">
                          <a:off x="0" y="0"/>
                          <a:ext cx="5715" cy="2597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.6pt;margin-top:29.9pt;height:204.5pt;width:0.45pt;mso-wrap-distance-bottom:0pt;mso-wrap-distance-top:0pt;z-index:251659264;mso-width-relative:page;mso-height-relative:page;" filled="f" stroked="t" coordsize="21600,21600" o:gfxdata="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iSKx72AAAAAoBAAAPAAAAAAAAAAEAIAAAACIAAABkcnMvZG93bnJl&#10;di54bWxQSwECFAAUAAAACACHTuJAvqLEbf0BAADlAwAADgAAAAAAAAABACAAAAAnAQAAZHJzL2Uy&#10;b0RvYy54bWxQSwUGAAAAAAYABgBZAQAAlg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1506855</wp:posOffset>
                </wp:positionH>
                <wp:positionV relativeFrom="paragraph">
                  <wp:posOffset>2286000</wp:posOffset>
                </wp:positionV>
                <wp:extent cx="10217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17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65pt;margin-top:180pt;height:0pt;width:80.45pt;z-index:251665408;mso-width-relative:page;mso-height-relative:page;" filled="f" stroked="t" coordsize="21600,21600" o:gfxdata="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dNjs9UA&#10;AAALAQAADwAAAAAAAAABACAAAAAiAAAAZHJzL2Rvd25yZXYueG1sUEsBAhQAFAAAAAgAh07iQE3d&#10;lIciAgAAGAQAAA4AAAAAAAAAAQAgAAAAJAEAAGRycy9lMm9Eb2MueG1sUEsFBgAAAAAGAAYAWQEA&#10;ALg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2021205</wp:posOffset>
                </wp:positionV>
                <wp:extent cx="2257425" cy="24892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4. </w:t>
                            </w:r>
                            <w:r>
                              <w:t>Nnsacf_NSAC_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Number</w:t>
                            </w:r>
                            <w:r>
                              <w:t>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05pt;margin-top:159.15pt;height:19.6pt;width:177.75pt;z-index:251672576;mso-width-relative:page;mso-height-relative:page;" filled="f" stroked="f" coordsize="21600,21600" o:gfxdata="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8olvNwAAAALAQAADwAAAAAAAAABACAAAAAi&#10;AAAAZHJzL2Rvd25yZXYueG1sUEsBAhQAFAAAAAgAh07iQG/+DIc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4. </w:t>
                      </w:r>
                      <w:r>
                        <w:t>Nnsacf_NSAC_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Number</w:t>
                      </w:r>
                      <w:r>
                        <w:t>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1134745</wp:posOffset>
                </wp:positionV>
                <wp:extent cx="1743075" cy="24320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Neecf_EnergySaving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7pt;margin-top:89.35pt;height:19.15pt;width:137.25pt;z-index:251667456;mso-width-relative:page;mso-height-relative:page;" filled="f" stroked="f" coordsize="21600,21600" o:gfxdata="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+XQJ9wAAAALAQAADwAAAAAAAAABACAAAAAiAAAA&#10;ZHJzL2Rvd25yZXYueG1sUEsBAhQAFAAAAAgAh07iQIu77kM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Neecf_EnergySaving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1384300</wp:posOffset>
                </wp:positionV>
                <wp:extent cx="1874520" cy="0"/>
                <wp:effectExtent l="0" t="38100" r="1143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45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9.05pt;margin-top:109pt;height:0pt;width:147.6pt;z-index:251671552;mso-width-relative:page;mso-height-relative:page;" filled="f" stroked="t" coordsize="21600,21600" o:gfxdata="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1NiA9tcAAAAL&#10;AQAADwAAAAAAAAABACAAAAAiAAAAZHJzL2Rvd25yZXYueG1sUEsBAhQAFAAAAAgAh07iQLBVN1Qd&#10;AgAALg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363220</wp:posOffset>
                </wp:positionV>
                <wp:extent cx="615950" cy="244475"/>
                <wp:effectExtent l="6350" t="6350" r="6350" b="158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4pt;margin-top:28.6pt;height:19.25pt;width:48.5pt;z-index:251669504;v-text-anchor:middle;mso-width-relative:page;mso-height-relative:page;" fillcolor="#FFFFFF [3212]" filled="t" stroked="t" coordsize="21600,21600" o:gfxdata="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w/hmQ9cAAAAJAQAADwAAAAAAAAABACAAAAAiAAAAZHJzL2Rv&#10;d25yZXYueG1sUEsBAhQAFAAAAAgAh07iQMUyAwl0AgAAAAUAAA4AAAAAAAAAAQAgAAAAJg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379730</wp:posOffset>
                </wp:positionV>
                <wp:extent cx="662940" cy="244475"/>
                <wp:effectExtent l="6350" t="6350" r="1651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NSACF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95pt;margin-top:29.9pt;height:19.25pt;width:52.2pt;z-index:251660288;v-text-anchor:middle;mso-width-relative:page;mso-height-relative:page;" fillcolor="#FFFFFF [3212]" filled="t" stroked="t" coordsize="21600,21600" o:gfxdata="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/QGop1QAAAAkBAAAPAAAAAAAAAAEAIAAAACIAAABkcnMvZG93&#10;bnJldi54bWxQSwECFAAUAAAACACHTuJAGhc4SHUCAAD+BAAADgAAAAAAAAABACAAAAAk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NSACF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Arial" w:hAnsi="Arial" w:eastAsia="宋体"/>
          <w:b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239395</wp:posOffset>
                </wp:positionV>
                <wp:extent cx="0" cy="2470150"/>
                <wp:effectExtent l="6350" t="0" r="12700" b="6350"/>
                <wp:wrapTopAndBottom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3pt;margin-top:18.85pt;height:194.5pt;width:0pt;mso-wrap-distance-bottom:0pt;mso-wrap-distance-top:0pt;z-index:251668480;mso-width-relative:page;mso-height-relative:page;" filled="f" stroked="t" coordsize="21600,21600" o:gfxdata="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GO4stgAAAAK&#10;AQAADwAAAAAAAAABACAAAAAiAAAAZHJzL2Rvd25yZXYueG1sUEsBAhQAFAAAAAgAh07iQJCodQvj&#10;AQAAtAMAAA4AAAAAAAAAAQAgAAAAJw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Arial" w:hAnsi="Arial" w:eastAsia="宋体"/>
          <w:b/>
        </w:rPr>
        <w:t>Figure 6.</w:t>
      </w:r>
      <w:r>
        <w:rPr>
          <w:rFonts w:ascii="Arial" w:hAnsi="Arial" w:eastAsia="宋体"/>
          <w:b/>
          <w:lang w:eastAsia="zh-CN"/>
        </w:rPr>
        <w:t>x</w:t>
      </w:r>
      <w:r>
        <w:rPr>
          <w:rFonts w:ascii="Arial" w:hAnsi="Arial" w:eastAsia="宋体"/>
          <w:b/>
        </w:rPr>
        <w:t xml:space="preserve">.3-1: Procedure for </w:t>
      </w:r>
      <w:r>
        <w:rPr>
          <w:rFonts w:hint="eastAsia" w:ascii="Arial" w:hAnsi="Arial" w:eastAsia="宋体"/>
          <w:b/>
          <w:lang w:val="en-US" w:eastAsia="zh-CN"/>
        </w:rPr>
        <w:t>n</w:t>
      </w:r>
      <w:r>
        <w:rPr>
          <w:rFonts w:hint="eastAsia" w:ascii="Arial" w:hAnsi="Arial" w:eastAsia="宋体"/>
          <w:b/>
        </w:rPr>
        <w:t xml:space="preserve">etwork optimization for energy saving </w:t>
      </w:r>
      <w:r>
        <w:rPr>
          <w:rFonts w:ascii="Arial" w:hAnsi="Arial" w:eastAsia="宋体"/>
          <w:b/>
          <w:lang w:val="en-US"/>
        </w:rPr>
        <w:t>per S-NSSAI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eastAsia="宋体"/>
          <w:lang w:val="en-US" w:eastAsia="zh-CN"/>
        </w:rPr>
        <w:t>1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/>
          <w:lang w:val="en-US" w:eastAsia="zh-CN"/>
        </w:rPr>
        <w:t xml:space="preserve">AF creates a request for energy saving, including </w:t>
      </w:r>
      <w:r>
        <w:rPr>
          <w:rFonts w:hint="eastAsia" w:eastAsia="Times New Roman"/>
          <w:lang w:val="en-US" w:eastAsia="zh-CN"/>
        </w:rPr>
        <w:t>S-NSSAI</w:t>
      </w:r>
      <w:r>
        <w:rPr>
          <w:rFonts w:eastAsia="Times New Roman"/>
          <w:lang w:val="en-US" w:eastAsia="zh-CN"/>
        </w:rPr>
        <w:t xml:space="preserve"> and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eastAsia="Times New Roman"/>
          <w:lang w:val="en-US" w:eastAsia="zh-CN"/>
        </w:rPr>
        <w:t>, and send</w:t>
      </w:r>
      <w:r>
        <w:rPr>
          <w:rFonts w:hint="eastAsia" w:eastAsia="Times New Roman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the request to NEF.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eastAsia="宋体"/>
          <w:lang w:val="en-US" w:eastAsia="zh-CN"/>
        </w:rPr>
        <w:t>2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/>
          <w:lang w:val="en-US" w:eastAsia="zh-CN"/>
        </w:rPr>
        <w:t xml:space="preserve">The NEF invokes Neecf_EnergySaving to send the </w:t>
      </w:r>
      <w:r>
        <w:rPr>
          <w:rFonts w:hint="eastAsia" w:eastAsia="Times New Roman"/>
          <w:lang w:val="en-US" w:eastAsia="zh-CN"/>
        </w:rPr>
        <w:t>S-NSSAI and</w:t>
      </w:r>
      <w:r>
        <w:rPr>
          <w:rFonts w:eastAsia="Times New Roman"/>
          <w:lang w:val="en-US" w:eastAsia="zh-CN"/>
        </w:rPr>
        <w:t xml:space="preserve">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eastAsia="Times New Roman"/>
          <w:lang w:val="en-US" w:eastAsia="zh-CN"/>
        </w:rPr>
        <w:t xml:space="preserve"> to EECF.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/>
          <w:lang w:val="en-US" w:eastAsia="zh-CN"/>
        </w:rPr>
        <w:t xml:space="preserve">The EECF collects energy information of the </w:t>
      </w:r>
      <w:r>
        <w:rPr>
          <w:rFonts w:hint="eastAsia" w:eastAsia="Times New Roman"/>
          <w:lang w:val="en-US" w:eastAsia="zh-CN"/>
        </w:rPr>
        <w:t>S-NSSAI from OAM</w:t>
      </w:r>
      <w:r>
        <w:rPr>
          <w:rFonts w:eastAsia="Times New Roman"/>
          <w:lang w:val="en-US" w:eastAsia="zh-CN"/>
        </w:rPr>
        <w:t>,</w:t>
      </w:r>
      <w:r>
        <w:rPr>
          <w:rFonts w:hint="eastAsia" w:eastAsia="Times New Roman"/>
          <w:lang w:val="en-US" w:eastAsia="zh-CN"/>
        </w:rPr>
        <w:t xml:space="preserve"> including </w:t>
      </w:r>
      <w:r>
        <w:rPr>
          <w:lang w:eastAsia="zh-CN"/>
        </w:rPr>
        <w:t>Energy</w:t>
      </w:r>
      <w:r>
        <w:rPr>
          <w:rFonts w:hint="eastAsia"/>
          <w:lang w:val="en-US" w:eastAsia="zh-CN"/>
        </w:rPr>
        <w:t xml:space="preserve"> type information, </w:t>
      </w:r>
      <w:r>
        <w:rPr>
          <w:rFonts w:hint="eastAsia" w:eastAsia="宋体"/>
          <w:lang w:val="en-US" w:eastAsia="zh-CN"/>
        </w:rPr>
        <w:t>C</w:t>
      </w:r>
      <w:r>
        <w:t>arbon emission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C</w:t>
      </w:r>
      <w:r>
        <w:t xml:space="preserve">arbon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E</w:t>
      </w:r>
      <w:r>
        <w:rPr>
          <w:rFonts w:eastAsia="Times New Roman"/>
          <w:lang w:val="en-US" w:eastAsia="zh-CN"/>
        </w:rPr>
        <w:t>nergy consumption information</w:t>
      </w:r>
      <w:r>
        <w:rPr>
          <w:rFonts w:hint="eastAsia" w:eastAsia="Times New Roman"/>
          <w:lang w:val="en-US" w:eastAsia="zh-CN"/>
        </w:rPr>
        <w:t>. The details can be referred to Solution #1 described in clause 6.1</w:t>
      </w:r>
      <w:r>
        <w:rPr>
          <w:rFonts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eastAsia" w:eastAsia="Times New Roman"/>
          <w:lang w:val="en-US" w:eastAsia="zh-CN"/>
        </w:rPr>
        <w:t xml:space="preserve">If there is only one NSACF of the S-NSSAI or there is a primary NSACF deployed in the PLMN, the following is operated: </w:t>
      </w:r>
      <w:r>
        <w:rPr>
          <w:rFonts w:hint="eastAsia" w:eastAsia="宋体"/>
          <w:lang w:val="en-US" w:eastAsia="zh-CN"/>
        </w:rPr>
        <w:t>B</w:t>
      </w:r>
      <w:r>
        <w:rPr>
          <w:rFonts w:hint="eastAsia" w:eastAsia="Times New Roman"/>
          <w:lang w:val="en-US" w:eastAsia="zh-CN"/>
        </w:rPr>
        <w:t xml:space="preserve">ased on the energy information and the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threshold, the EECF generates adjustment information to indicate NSACF to adjust the following parameters of the S-NSSAI to satisfy the energy consumption threshold: maximum number of UEs, maximum number of PDU sessions. The EECF sends the information</w:t>
      </w:r>
      <w:r>
        <w:rPr>
          <w:rFonts w:eastAsia="Times New Roman"/>
          <w:lang w:val="en-US" w:eastAsia="zh-CN"/>
        </w:rPr>
        <w:t xml:space="preserve"> to </w:t>
      </w:r>
      <w:r>
        <w:rPr>
          <w:rFonts w:hint="eastAsia" w:eastAsia="Times New Roman"/>
          <w:lang w:val="en-US" w:eastAsia="zh-CN"/>
        </w:rPr>
        <w:t>NSACF</w:t>
      </w:r>
      <w:r>
        <w:rPr>
          <w:rFonts w:eastAsia="Times New Roman"/>
          <w:lang w:val="en-US" w:eastAsia="zh-CN"/>
        </w:rPr>
        <w:t xml:space="preserve"> via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  <w:r>
        <w:rPr>
          <w:rFonts w:eastAsia="Times New Roman"/>
          <w:lang w:val="en-US" w:eastAsia="zh-CN"/>
        </w:rPr>
        <w:t xml:space="preserve"> service.</w:t>
      </w:r>
    </w:p>
    <w:p>
      <w:pPr>
        <w:pStyle w:val="5"/>
        <w:ind w:left="0" w:firstLine="0"/>
        <w:rPr>
          <w:ins w:id="123" w:author="Nokia" w:date="2024-02-23T09:54:00Z"/>
        </w:rPr>
      </w:pPr>
      <w:ins w:id="124" w:author="Nokia" w:date="2024-02-23T09:54:00Z">
        <w:r>
          <w:rPr/>
          <w:t>6.x.3.2</w:t>
        </w:r>
      </w:ins>
      <w:ins w:id="125" w:author="Nokia" w:date="2024-02-23T09:54:00Z">
        <w:r>
          <w:rPr/>
          <w:tab/>
        </w:r>
      </w:ins>
      <w:ins w:id="126" w:author="Nokia" w:date="2024-02-23T09:54:00Z">
        <w:r>
          <w:rPr/>
          <w:t>NSAC based on energy consumption</w:t>
        </w:r>
      </w:ins>
      <w:ins w:id="127" w:author="Nokia" w:date="2024-02-23T10:00:00Z">
        <w:r>
          <w:rPr/>
          <w:t xml:space="preserve"> admission</w:t>
        </w:r>
      </w:ins>
      <w:ins w:id="128" w:author="Nokia" w:date="2024-02-23T09:54:00Z">
        <w:r>
          <w:rPr/>
          <w:t xml:space="preserve"> th</w:t>
        </w:r>
      </w:ins>
      <w:ins w:id="129" w:author="Nokia" w:date="2024-02-23T09:55:00Z">
        <w:r>
          <w:rPr/>
          <w:t>reshold</w:t>
        </w:r>
      </w:ins>
    </w:p>
    <w:p>
      <w:pPr>
        <w:pStyle w:val="75"/>
        <w:rPr>
          <w:ins w:id="130" w:author="Nokia" w:date="2024-02-23T09:56:00Z"/>
          <w:rFonts w:eastAsia="Times New Roman"/>
          <w:lang w:eastAsia="en-GB"/>
        </w:rPr>
      </w:pPr>
      <w:ins w:id="131" w:author="Nokia" w:date="2024-02-23T09:56:00Z"/>
      <w:ins w:id="132" w:author="Nokia" w:date="2024-02-23T09:56:00Z"/>
      <w:ins w:id="133" w:author="Nokia" w:date="2024-02-23T09:56:00Z"/>
      <w:ins w:id="134" w:author="Nokia" w:date="2024-02-23T09:56:00Z">
        <w:r>
          <w:rPr>
            <w:rFonts w:eastAsia="Malgun Gothic"/>
          </w:rPr>
          <w:object>
            <v:shape id="_x0000_i1025" o:spt="75" type="#_x0000_t75" style="height:295.5pt;width:441.7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136" w:author="Nokia" w:date="2024-02-23T09:56:00Z"/>
    </w:p>
    <w:p>
      <w:pPr>
        <w:pStyle w:val="77"/>
        <w:rPr>
          <w:ins w:id="137" w:author="Nokia" w:date="2024-02-23T09:56:00Z"/>
        </w:rPr>
      </w:pPr>
      <w:ins w:id="138" w:author="Nokia" w:date="2024-02-23T09:56:00Z">
        <w:r>
          <w:rPr/>
          <w:t>Figure 6.x.3</w:t>
        </w:r>
      </w:ins>
      <w:ins w:id="139" w:author="Nokia" w:date="2024-02-23T10:00:00Z">
        <w:r>
          <w:rPr/>
          <w:t>.2</w:t>
        </w:r>
      </w:ins>
      <w:ins w:id="140" w:author="Nokia" w:date="2024-02-23T09:56:00Z">
        <w:r>
          <w:rPr/>
          <w:t>-1: NSAC based on energy criterion</w:t>
        </w:r>
      </w:ins>
    </w:p>
    <w:p>
      <w:pPr>
        <w:pStyle w:val="69"/>
        <w:rPr>
          <w:ins w:id="141" w:author="Nokia" w:date="2024-02-23T17:40:00Z"/>
        </w:rPr>
      </w:pPr>
      <w:ins w:id="142" w:author="Nokia" w:date="2024-02-23T09:56:00Z">
        <w:r>
          <w:rPr/>
          <w:t>1.</w:t>
        </w:r>
      </w:ins>
      <w:ins w:id="143" w:author="Nokia" w:date="2024-02-23T09:56:00Z">
        <w:r>
          <w:rPr/>
          <w:tab/>
        </w:r>
      </w:ins>
      <w:ins w:id="144" w:author="Nokia" w:date="2024-02-23T09:56:00Z">
        <w:r>
          <w:rPr/>
          <w:t xml:space="preserve">NSACF subscribes </w:t>
        </w:r>
      </w:ins>
      <w:ins w:id="145" w:author="Nokia" w:date="2024-02-23T09:56:00Z">
        <w:r>
          <w:rPr>
            <w:lang w:eastAsia="zh-CN"/>
          </w:rPr>
          <w:t xml:space="preserve">to </w:t>
        </w:r>
      </w:ins>
      <w:ins w:id="146" w:author="Nokia" w:date="2024-02-23T09:56:00Z">
        <w:r>
          <w:rPr/>
          <w:t>network slice energy consumption analytics from with the NWDAF</w:t>
        </w:r>
      </w:ins>
      <w:ins w:id="147" w:author="S2-2402293" w:date="2024-02-27T12:03:38Z">
        <w:r>
          <w:rPr>
            <w:rFonts w:hint="eastAsia"/>
            <w:lang w:val="en-US" w:eastAsia="zh-CN"/>
          </w:rPr>
          <w:t>/</w:t>
        </w:r>
      </w:ins>
      <w:ins w:id="148" w:author="S2-2402293" w:date="2024-02-27T12:03:39Z">
        <w:r>
          <w:rPr>
            <w:rFonts w:hint="eastAsia"/>
            <w:lang w:val="en-US" w:eastAsia="zh-CN"/>
          </w:rPr>
          <w:t>E</w:t>
        </w:r>
      </w:ins>
      <w:ins w:id="149" w:author="S2-2402293" w:date="2024-02-27T12:03:40Z">
        <w:r>
          <w:rPr>
            <w:rFonts w:hint="eastAsia"/>
            <w:lang w:val="en-US" w:eastAsia="zh-CN"/>
          </w:rPr>
          <w:t>E</w:t>
        </w:r>
      </w:ins>
      <w:ins w:id="150" w:author="S2-2402293" w:date="2024-02-27T12:03:41Z">
        <w:r>
          <w:rPr>
            <w:rFonts w:hint="eastAsia"/>
            <w:lang w:val="en-US" w:eastAsia="zh-CN"/>
          </w:rPr>
          <w:t>CF</w:t>
        </w:r>
      </w:ins>
      <w:ins w:id="151" w:author="Nokia" w:date="2024-02-23T09:56:00Z">
        <w:r>
          <w:rPr/>
          <w:t xml:space="preserve"> of a S-NSSAI</w:t>
        </w:r>
      </w:ins>
    </w:p>
    <w:p>
      <w:pPr>
        <w:pStyle w:val="69"/>
        <w:rPr>
          <w:ins w:id="152" w:author="Nokia" w:date="2024-02-23T09:56:00Z"/>
        </w:rPr>
      </w:pPr>
    </w:p>
    <w:p>
      <w:pPr>
        <w:pStyle w:val="69"/>
        <w:rPr>
          <w:ins w:id="153" w:author="Nokia" w:date="2024-02-23T17:41:00Z"/>
          <w:lang w:eastAsia="ko-KR"/>
        </w:rPr>
      </w:pPr>
      <w:ins w:id="154" w:author="Nokia" w:date="2024-02-23T09:56:00Z">
        <w:r>
          <w:rPr/>
          <w:t>2.</w:t>
        </w:r>
      </w:ins>
      <w:ins w:id="155" w:author="Nokia" w:date="2024-02-23T09:56:00Z">
        <w:r>
          <w:rPr/>
          <w:tab/>
        </w:r>
      </w:ins>
      <w:ins w:id="156" w:author="Nokia" w:date="2024-02-23T09:56:00Z">
        <w:r>
          <w:rPr/>
          <w:t>NWDAF</w:t>
        </w:r>
      </w:ins>
      <w:ins w:id="157" w:author="S2-2402293" w:date="2024-02-27T12:03:56Z">
        <w:r>
          <w:rPr>
            <w:rFonts w:hint="eastAsia"/>
            <w:lang w:val="en-US" w:eastAsia="zh-CN"/>
          </w:rPr>
          <w:t>/EE</w:t>
        </w:r>
      </w:ins>
      <w:ins w:id="158" w:author="S2-2402293" w:date="2024-02-27T12:03:57Z">
        <w:r>
          <w:rPr>
            <w:rFonts w:hint="eastAsia"/>
            <w:lang w:val="en-US" w:eastAsia="zh-CN"/>
          </w:rPr>
          <w:t>CF</w:t>
        </w:r>
      </w:ins>
      <w:ins w:id="159" w:author="Nokia" w:date="2024-02-23T09:56:00Z">
        <w:r>
          <w:rPr/>
          <w:t xml:space="preserve"> provides analytics to the NSACF for </w:t>
        </w:r>
      </w:ins>
      <w:ins w:id="160" w:author="Nokia" w:date="2024-02-23T09:56:00Z">
        <w:r>
          <w:rPr>
            <w:lang w:eastAsia="ko-KR"/>
          </w:rPr>
          <w:t>the S-NSSAI of step 1</w:t>
        </w:r>
      </w:ins>
    </w:p>
    <w:p>
      <w:pPr>
        <w:pStyle w:val="69"/>
        <w:rPr>
          <w:ins w:id="161" w:author="Nokia" w:date="2024-02-23T09:56:00Z"/>
        </w:rPr>
      </w:pPr>
    </w:p>
    <w:p>
      <w:pPr>
        <w:pStyle w:val="69"/>
        <w:rPr>
          <w:ins w:id="162" w:author="Nokia" w:date="2024-02-23T17:41:00Z"/>
        </w:rPr>
      </w:pPr>
      <w:ins w:id="163" w:author="Nokia" w:date="2024-02-23T09:56:00Z">
        <w:r>
          <w:rPr/>
          <w:t>3.</w:t>
        </w:r>
      </w:ins>
      <w:ins w:id="164" w:author="Nokia" w:date="2024-02-23T09:56:00Z">
        <w:r>
          <w:rPr/>
          <w:tab/>
        </w:r>
      </w:ins>
      <w:ins w:id="165" w:author="Nokia" w:date="2024-02-23T09:56:00Z">
        <w:r>
          <w:rPr/>
          <w:t>UE attempts to register with the S-NSSAI from step 1, or to establish a PDU session for the Same S-NSSAI</w:t>
        </w:r>
      </w:ins>
    </w:p>
    <w:p>
      <w:pPr>
        <w:pStyle w:val="69"/>
        <w:rPr>
          <w:ins w:id="166" w:author="Nokia" w:date="2024-02-23T09:56:00Z"/>
        </w:rPr>
      </w:pPr>
    </w:p>
    <w:p>
      <w:pPr>
        <w:pStyle w:val="69"/>
        <w:rPr>
          <w:ins w:id="167" w:author="Nokia" w:date="2024-02-23T17:41:00Z"/>
        </w:rPr>
      </w:pPr>
      <w:ins w:id="168" w:author="Nokia" w:date="2024-02-23T09:56:00Z">
        <w:r>
          <w:rPr/>
          <w:t>4.</w:t>
        </w:r>
      </w:ins>
      <w:ins w:id="169" w:author="Nokia" w:date="2024-02-23T09:56:00Z">
        <w:r>
          <w:rPr/>
          <w:tab/>
        </w:r>
      </w:ins>
      <w:ins w:id="170" w:author="Nokia" w:date="2024-02-23T09:56:00Z">
        <w:r>
          <w:rPr/>
          <w:t>The AMF or, as applicable, the SMF detects the S-NSSAI is subject to NSAC</w:t>
        </w:r>
      </w:ins>
    </w:p>
    <w:p>
      <w:pPr>
        <w:pStyle w:val="69"/>
        <w:rPr>
          <w:ins w:id="171" w:author="Nokia" w:date="2024-02-23T09:56:00Z"/>
        </w:rPr>
      </w:pPr>
    </w:p>
    <w:p>
      <w:pPr>
        <w:pStyle w:val="69"/>
        <w:rPr>
          <w:ins w:id="172" w:author="Nokia" w:date="2024-02-23T17:41:00Z"/>
        </w:rPr>
      </w:pPr>
      <w:ins w:id="173" w:author="Nokia" w:date="2024-02-23T09:56:00Z">
        <w:r>
          <w:rPr/>
          <w:t>5.</w:t>
        </w:r>
      </w:ins>
      <w:ins w:id="174" w:author="Nokia" w:date="2024-02-23T09:56:00Z">
        <w:r>
          <w:rPr/>
          <w:tab/>
        </w:r>
      </w:ins>
      <w:ins w:id="175" w:author="Nokia" w:date="2024-02-23T09:56:00Z">
        <w:r>
          <w:rPr/>
          <w:t>The NSAC step is executed by updating the NSACF to increase the number of UEs or sessions as applicable.</w:t>
        </w:r>
      </w:ins>
    </w:p>
    <w:p>
      <w:pPr>
        <w:pStyle w:val="69"/>
        <w:rPr>
          <w:ins w:id="176" w:author="Nokia" w:date="2024-02-23T09:56:00Z"/>
        </w:rPr>
      </w:pPr>
    </w:p>
    <w:p>
      <w:pPr>
        <w:pStyle w:val="69"/>
        <w:rPr>
          <w:ins w:id="177" w:author="Nokia" w:date="2024-02-23T09:56:00Z"/>
          <w:rFonts w:eastAsiaTheme="minorEastAsia"/>
          <w:lang w:val="en-US" w:eastAsia="ko-KR"/>
        </w:rPr>
      </w:pPr>
      <w:ins w:id="178" w:author="Nokia" w:date="2024-02-23T09:56:00Z">
        <w:r>
          <w:rPr>
            <w:rFonts w:eastAsiaTheme="minorEastAsia"/>
            <w:lang w:val="en-US" w:eastAsia="ko-KR"/>
          </w:rPr>
          <w:t>6.</w:t>
        </w:r>
      </w:ins>
      <w:ins w:id="179" w:author="Nokia" w:date="2024-02-23T09:56:00Z">
        <w:r>
          <w:rPr>
            <w:rFonts w:eastAsiaTheme="minorEastAsia"/>
            <w:lang w:val="en-US" w:eastAsia="ko-KR"/>
          </w:rPr>
          <w:tab/>
        </w:r>
      </w:ins>
      <w:ins w:id="180" w:author="Nokia" w:date="2024-02-23T09:56:00Z">
        <w:r>
          <w:rPr>
            <w:rFonts w:eastAsiaTheme="minorEastAsia"/>
            <w:lang w:val="en-US" w:eastAsia="ko-KR"/>
          </w:rPr>
          <w:t xml:space="preserve">The results of the step 5 are received at the AMF or SMF as applicable and the S-NSSAI is included (or not) in the allowed NSSAI and, as applicable, the PDU session is established (or not) depending on outcome of step 5. </w:t>
        </w:r>
      </w:ins>
    </w:p>
    <w:p>
      <w:pPr>
        <w:rPr>
          <w:ins w:id="181" w:author="S2-2402293" w:date="2024-02-27T12:11:56Z"/>
        </w:rPr>
      </w:pPr>
      <w:ins w:id="182" w:author="Nokia" w:date="2024-02-23T09:56:00Z">
        <w:r>
          <w:rPr/>
          <w:t>The</w:t>
        </w:r>
      </w:ins>
      <w:ins w:id="183" w:author="Nokia" w:date="2024-02-23T09:57:00Z">
        <w:r>
          <w:rPr/>
          <w:t xml:space="preserve"> NSAC energy threshold may be set by the operator based on an agreement with the network slice customer or by the customer directly</w:t>
        </w:r>
      </w:ins>
      <w:ins w:id="184" w:author="Nokia" w:date="2024-02-23T17:41:00Z">
        <w:r>
          <w:rPr/>
          <w:t xml:space="preserve"> via a NEF-based interaction with the NSACF</w:t>
        </w:r>
      </w:ins>
      <w:ins w:id="185" w:author="Nokia" w:date="2024-02-23T09:57:00Z">
        <w:r>
          <w:rPr/>
          <w:t>.</w:t>
        </w:r>
      </w:ins>
      <w:ins w:id="186" w:author="Nokia" w:date="2024-02-23T09:59:00Z">
        <w:r>
          <w:rPr/>
          <w:t xml:space="preserve"> OAM (not shown) may also provide the energy-related information directly to the NSACF.</w:t>
        </w:r>
      </w:ins>
    </w:p>
    <w:p/>
    <w:p>
      <w:pPr>
        <w:pStyle w:val="5"/>
        <w:ind w:left="0" w:firstLine="0"/>
        <w:rPr>
          <w:ins w:id="188" w:author="S2-2402293" w:date="2024-02-27T12:04:54Z"/>
          <w:rFonts w:ascii="Arial" w:hAnsi="Arial"/>
          <w:rPrChange w:id="189" w:author="S2-2402293" w:date="2024-02-27T12:05:29Z">
            <w:rPr>
              <w:ins w:id="190" w:author="S2-2402293" w:date="2024-02-27T12:04:54Z"/>
            </w:rPr>
          </w:rPrChange>
        </w:rPr>
        <w:pPrChange w:id="187" w:author="S2-2402293" w:date="2024-02-27T12:05:29Z">
          <w:pPr>
            <w:pStyle w:val="4"/>
          </w:pPr>
        </w:pPrChange>
      </w:pPr>
      <w:ins w:id="191" w:author="S2-2402293" w:date="2024-02-27T12:05:19Z">
        <w:bookmarkStart w:id="41" w:name="_Toc151529373"/>
        <w:bookmarkStart w:id="42" w:name="_Toc148441680"/>
        <w:bookmarkStart w:id="43" w:name="_Toc151529483"/>
        <w:r>
          <w:rPr>
            <w:rFonts w:ascii="Arial" w:hAnsi="Arial"/>
            <w:rPrChange w:id="192" w:author="S2-2402293" w:date="2024-02-27T12:05:29Z">
              <w:rPr/>
            </w:rPrChange>
          </w:rPr>
          <w:t>6.x.3.</w:t>
        </w:r>
      </w:ins>
      <w:ins w:id="194" w:author="S2-2402293" w:date="2024-02-27T12:05:21Z">
        <w:r>
          <w:rPr>
            <w:rFonts w:hint="default" w:ascii="Arial" w:hAnsi="Arial"/>
            <w:lang w:val="en-US" w:eastAsia="zh-CN"/>
            <w:rPrChange w:id="195" w:author="S2-2402293" w:date="2024-02-27T12:05:29Z">
              <w:rPr>
                <w:rFonts w:hint="eastAsia"/>
                <w:lang w:val="en-US" w:eastAsia="zh-CN"/>
              </w:rPr>
            </w:rPrChange>
          </w:rPr>
          <w:t>3</w:t>
        </w:r>
      </w:ins>
      <w:ins w:id="197" w:author="S2-2402293" w:date="2024-02-27T12:05:19Z">
        <w:r>
          <w:rPr>
            <w:rFonts w:ascii="Arial" w:hAnsi="Arial"/>
            <w:rPrChange w:id="198" w:author="S2-2402293" w:date="2024-02-27T12:05:29Z">
              <w:rPr/>
            </w:rPrChange>
          </w:rPr>
          <w:tab/>
        </w:r>
      </w:ins>
      <w:ins w:id="200" w:author="S2-2402293" w:date="2024-02-27T12:06:39Z">
        <w:r>
          <w:rPr>
            <w:rFonts w:hint="eastAsia"/>
            <w:lang w:val="en-US" w:eastAsia="zh-CN"/>
          </w:rPr>
          <w:t>P</w:t>
        </w:r>
      </w:ins>
      <w:ins w:id="201" w:author="S2-2402293" w:date="2024-02-27T12:06:30Z">
        <w:r>
          <w:rPr>
            <w:lang w:val="en-US" w:eastAsia="ko-KR"/>
          </w:rPr>
          <w:t>rocedure of network slice admission control exposure</w:t>
        </w:r>
      </w:ins>
    </w:p>
    <w:p>
      <w:pPr>
        <w:jc w:val="center"/>
        <w:rPr>
          <w:ins w:id="203" w:author="S2-2402293" w:date="2024-02-27T12:12:38Z"/>
        </w:rPr>
        <w:pPrChange w:id="202" w:author="S2-2402293" w:date="2024-02-27T12:04:59Z">
          <w:pPr/>
        </w:pPrChange>
      </w:pPr>
      <w:ins w:id="204" w:author="S2-2402293" w:date="2024-02-27T12:04:55Z">
        <w:r>
          <w:rPr/>
          <w:drawing>
            <wp:inline distT="0" distB="0" distL="0" distR="0">
              <wp:extent cx="5307330" cy="3505835"/>
              <wp:effectExtent l="0" t="0" r="1270" b="12065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2" name="Picture 42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21098" cy="35150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77"/>
        <w:rPr>
          <w:ins w:id="206" w:author="S2-2402293" w:date="2024-02-27T12:12:38Z"/>
          <w:color w:val="auto"/>
          <w:lang w:val="en-US" w:eastAsia="en-GB"/>
        </w:rPr>
      </w:pPr>
      <w:ins w:id="207" w:author="S2-2402293" w:date="2024-02-27T12:12:38Z">
        <w:r>
          <w:rPr/>
          <w:t xml:space="preserve">Figure </w:t>
        </w:r>
      </w:ins>
      <w:ins w:id="208" w:author="S2-2402293" w:date="2024-02-27T12:12:38Z">
        <w:r>
          <w:rPr>
            <w:lang w:val="en-US"/>
          </w:rPr>
          <w:t>6.x</w:t>
        </w:r>
      </w:ins>
      <w:ins w:id="209" w:author="S2-2402293" w:date="2024-02-27T12:12:38Z">
        <w:r>
          <w:rPr/>
          <w:t>.3</w:t>
        </w:r>
      </w:ins>
      <w:ins w:id="210" w:author="S2-2402293" w:date="2024-02-27T12:12:38Z">
        <w:r>
          <w:rPr>
            <w:lang w:val="en-US"/>
          </w:rPr>
          <w:t>.3</w:t>
        </w:r>
      </w:ins>
      <w:ins w:id="211" w:author="S2-2402293" w:date="2024-02-27T12:12:38Z">
        <w:r>
          <w:rPr/>
          <w:t>-</w:t>
        </w:r>
      </w:ins>
      <w:ins w:id="212" w:author="S2-2402293" w:date="2024-02-27T12:12:41Z">
        <w:r>
          <w:rPr>
            <w:rFonts w:hint="eastAsia"/>
            <w:lang w:val="en-US" w:eastAsia="zh-CN"/>
          </w:rPr>
          <w:t>1</w:t>
        </w:r>
      </w:ins>
      <w:ins w:id="213" w:author="S2-2402293" w:date="2024-02-27T12:12:38Z">
        <w:r>
          <w:rPr/>
          <w:t xml:space="preserve">: </w:t>
        </w:r>
      </w:ins>
      <w:ins w:id="214" w:author="S2-2402293" w:date="2024-02-27T12:12:38Z">
        <w:r>
          <w:rPr>
            <w:lang w:val="en-US"/>
          </w:rPr>
          <w:t>EC per slice or per UE exposure to AF via NEF</w:t>
        </w:r>
      </w:ins>
    </w:p>
    <w:p>
      <w:pPr>
        <w:ind w:left="360"/>
        <w:jc w:val="center"/>
        <w:rPr>
          <w:ins w:id="215" w:author="S2-2402293" w:date="2024-02-27T12:14:45Z"/>
        </w:rPr>
      </w:pPr>
      <w:ins w:id="216" w:author="S2-2402293" w:date="2024-02-27T12:14:45Z">
        <w:r>
          <w:rPr/>
          <w:drawing>
            <wp:inline distT="0" distB="0" distL="0" distR="0">
              <wp:extent cx="3612515" cy="2463165"/>
              <wp:effectExtent l="0" t="0" r="6985" b="635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" name="Picture 45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26521" cy="2473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77"/>
        <w:rPr>
          <w:ins w:id="218" w:author="S2-2402293" w:date="2024-02-27T12:14:51Z"/>
          <w:lang w:val="en-US"/>
        </w:rPr>
      </w:pPr>
      <w:ins w:id="219" w:author="S2-2402293" w:date="2024-02-27T12:14:51Z">
        <w:r>
          <w:rPr/>
          <w:t xml:space="preserve">Figure </w:t>
        </w:r>
      </w:ins>
      <w:ins w:id="220" w:author="S2-2402293" w:date="2024-02-27T12:14:51Z">
        <w:r>
          <w:rPr>
            <w:lang w:val="en-US"/>
          </w:rPr>
          <w:t>6.x</w:t>
        </w:r>
      </w:ins>
      <w:ins w:id="221" w:author="S2-2402293" w:date="2024-02-27T12:14:51Z">
        <w:r>
          <w:rPr/>
          <w:t>.3</w:t>
        </w:r>
      </w:ins>
      <w:ins w:id="222" w:author="S2-2402293" w:date="2024-02-27T12:14:51Z">
        <w:r>
          <w:rPr>
            <w:lang w:val="en-US"/>
          </w:rPr>
          <w:t>.3</w:t>
        </w:r>
      </w:ins>
      <w:ins w:id="223" w:author="S2-2402293" w:date="2024-02-27T12:14:51Z">
        <w:r>
          <w:rPr/>
          <w:t>-</w:t>
        </w:r>
      </w:ins>
      <w:ins w:id="224" w:author="S2-2402293" w:date="2024-02-27T12:14:51Z">
        <w:r>
          <w:rPr>
            <w:lang w:val="en-US"/>
          </w:rPr>
          <w:t>2</w:t>
        </w:r>
      </w:ins>
      <w:ins w:id="225" w:author="S2-2402293" w:date="2024-02-27T12:14:51Z">
        <w:r>
          <w:rPr/>
          <w:t xml:space="preserve">: </w:t>
        </w:r>
      </w:ins>
      <w:ins w:id="226" w:author="S2-2402293" w:date="2024-02-27T12:14:51Z">
        <w:r>
          <w:rPr>
            <w:lang w:val="en-US"/>
          </w:rPr>
          <w:t>EC per slice or per UE exposure to charging and trusted NFs</w:t>
        </w:r>
      </w:ins>
    </w:p>
    <w:p>
      <w:pPr>
        <w:jc w:val="center"/>
        <w:rPr>
          <w:ins w:id="228" w:author="S2-2402293" w:date="2024-02-27T12:04:52Z"/>
        </w:rPr>
        <w:pPrChange w:id="227" w:author="S2-2402293" w:date="2024-02-27T12:04:59Z">
          <w:pPr/>
        </w:pPrChange>
      </w:pPr>
    </w:p>
    <w:p>
      <w:pPr>
        <w:rPr>
          <w:ins w:id="229" w:author="S2-2402293" w:date="2024-02-27T12:07:24Z"/>
          <w:rFonts w:hint="eastAsia"/>
        </w:rPr>
      </w:pPr>
      <w:ins w:id="230" w:author="S2-2402293" w:date="2024-02-27T12:07:24Z">
        <w:r>
          <w:rPr>
            <w:rFonts w:hint="eastAsia"/>
          </w:rPr>
          <w:t xml:space="preserve">The procedure of network slice admission control exposure is reused also for the exposure of per slice or per UE energy consumption in a network slice.  </w:t>
        </w:r>
      </w:ins>
    </w:p>
    <w:p>
      <w:pPr>
        <w:pStyle w:val="69"/>
        <w:ind w:left="0" w:firstLine="0"/>
        <w:rPr>
          <w:ins w:id="232" w:author="S2-2402293" w:date="2024-02-27T12:08:30Z"/>
          <w:rFonts w:hint="eastAsia"/>
        </w:rPr>
        <w:pPrChange w:id="231" w:author="S2-2402293" w:date="2024-02-27T12:08:01Z">
          <w:pPr/>
        </w:pPrChange>
      </w:pPr>
      <w:ins w:id="233" w:author="S2-2402293" w:date="2024-02-27T12:07:24Z">
        <w:r>
          <w:rPr>
            <w:rFonts w:hint="eastAsia"/>
          </w:rPr>
          <w:t>NSACF may expose the following additional information to the AF/charging function</w:t>
        </w:r>
      </w:ins>
      <w:ins w:id="234" w:author="S2-2402293" w:date="2024-02-27T12:14:08Z">
        <w:r>
          <w:rPr>
            <w:rFonts w:hint="eastAsia"/>
            <w:lang w:val="en-US" w:eastAsia="zh-CN"/>
          </w:rPr>
          <w:t>/</w:t>
        </w:r>
      </w:ins>
      <w:ins w:id="235" w:author="S2-2402293" w:date="2024-02-27T12:14:11Z">
        <w:r>
          <w:rPr>
            <w:rFonts w:hint="eastAsia"/>
            <w:lang w:val="en-US" w:eastAsia="zh-CN"/>
          </w:rPr>
          <w:t xml:space="preserve"> other</w:t>
        </w:r>
      </w:ins>
      <w:ins w:id="236" w:author="S2-2402293" w:date="2024-02-27T12:14:12Z">
        <w:r>
          <w:rPr>
            <w:rFonts w:hint="eastAsia"/>
            <w:lang w:val="en-US" w:eastAsia="zh-CN"/>
          </w:rPr>
          <w:t xml:space="preserve"> NFs</w:t>
        </w:r>
      </w:ins>
      <w:ins w:id="237" w:author="S2-2402293" w:date="2024-02-27T12:07:24Z">
        <w:r>
          <w:rPr>
            <w:rFonts w:hint="eastAsia"/>
          </w:rPr>
          <w:t>:</w:t>
        </w:r>
      </w:ins>
    </w:p>
    <w:p>
      <w:pPr>
        <w:pStyle w:val="69"/>
        <w:ind w:left="0" w:firstLine="0"/>
        <w:rPr>
          <w:ins w:id="239" w:author="S2-2402293" w:date="2024-02-27T12:07:24Z"/>
          <w:rFonts w:hint="eastAsia"/>
        </w:rPr>
        <w:pPrChange w:id="238" w:author="S2-2402293" w:date="2024-02-27T12:08:01Z">
          <w:pPr/>
        </w:pPrChange>
      </w:pPr>
    </w:p>
    <w:p>
      <w:pPr>
        <w:pStyle w:val="69"/>
        <w:numPr>
          <w:ilvl w:val="0"/>
          <w:numId w:val="2"/>
          <w:ins w:id="241" w:author="S2-2402293" w:date="2024-02-27T12:08:16Z"/>
        </w:numPr>
        <w:rPr>
          <w:ins w:id="242" w:author="S2-2402293" w:date="2024-02-27T12:08:16Z"/>
          <w:rFonts w:hint="eastAsia"/>
        </w:rPr>
        <w:pPrChange w:id="240" w:author="S2-2402293" w:date="2024-02-27T12:08:16Z">
          <w:pPr/>
        </w:pPrChange>
      </w:pPr>
      <w:ins w:id="243" w:author="S2-2402293" w:date="2024-02-27T12:07:24Z">
        <w:r>
          <w:rPr>
            <w:rFonts w:hint="eastAsia"/>
          </w:rPr>
          <w:t>Whether the maximum energy consumption credit limit is exceeded for a network slice</w:t>
        </w:r>
      </w:ins>
    </w:p>
    <w:p>
      <w:pPr>
        <w:pStyle w:val="69"/>
        <w:numPr>
          <w:ilvl w:val="-1"/>
          <w:numId w:val="0"/>
        </w:numPr>
        <w:ind w:left="284" w:firstLine="0"/>
        <w:rPr>
          <w:ins w:id="245" w:author="S2-2402293" w:date="2024-02-27T12:07:24Z"/>
          <w:rFonts w:hint="eastAsia"/>
        </w:rPr>
        <w:pPrChange w:id="244" w:author="S2-2402293" w:date="2024-02-27T12:08:17Z">
          <w:pPr/>
        </w:pPrChange>
      </w:pPr>
    </w:p>
    <w:p>
      <w:pPr>
        <w:pStyle w:val="69"/>
        <w:numPr>
          <w:ilvl w:val="0"/>
          <w:numId w:val="2"/>
          <w:ins w:id="247" w:author="S2-2402293" w:date="2024-02-27T12:08:25Z"/>
        </w:numPr>
        <w:rPr>
          <w:ins w:id="248" w:author="S2-2402293" w:date="2024-02-27T12:13:34Z"/>
          <w:rFonts w:hint="eastAsia"/>
          <w:lang w:val="en-US" w:eastAsia="zh-CN"/>
        </w:rPr>
        <w:pPrChange w:id="246" w:author="S2-2402293" w:date="2024-02-27T12:08:25Z">
          <w:pPr/>
        </w:pPrChange>
      </w:pPr>
      <w:ins w:id="249" w:author="S2-2402293" w:date="2024-02-27T12:07:24Z">
        <w:r>
          <w:rPr>
            <w:rFonts w:hint="eastAsia"/>
          </w:rPr>
          <w:t>Which energy consumption threshold is exceeded/the next energy consumption credit threshold if the current one is exceeded</w:t>
        </w:r>
      </w:ins>
    </w:p>
    <w:p>
      <w:pPr>
        <w:pStyle w:val="69"/>
        <w:numPr>
          <w:ilvl w:val="-1"/>
          <w:numId w:val="0"/>
        </w:numPr>
        <w:ind w:left="284" w:firstLine="0"/>
        <w:rPr>
          <w:ins w:id="251" w:author="S2-2402293" w:date="2024-02-27T12:08:25Z"/>
          <w:rFonts w:hint="eastAsia"/>
          <w:lang w:val="en-US" w:eastAsia="zh-CN"/>
        </w:rPr>
        <w:pPrChange w:id="250" w:author="S2-2402293" w:date="2024-02-27T12:13:35Z">
          <w:pPr/>
        </w:pPrChange>
      </w:pPr>
    </w:p>
    <w:p>
      <w:pPr>
        <w:pStyle w:val="69"/>
        <w:numPr>
          <w:ilvl w:val="0"/>
          <w:numId w:val="2"/>
          <w:ins w:id="253" w:author="S2-2402293" w:date="2024-02-27T12:08:25Z"/>
        </w:numPr>
        <w:rPr>
          <w:ins w:id="254" w:author="S2-2402293" w:date="2024-02-27T12:12:08Z"/>
          <w:rFonts w:hint="eastAsia"/>
          <w:lang w:val="en-US" w:eastAsia="zh-CN"/>
        </w:rPr>
        <w:pPrChange w:id="252" w:author="S2-2402293" w:date="2024-02-27T12:08:25Z">
          <w:pPr/>
        </w:pPrChange>
      </w:pPr>
      <w:ins w:id="255" w:author="S2-2402293" w:date="2024-02-27T12:07:24Z">
        <w:r>
          <w:rPr>
            <w:rFonts w:hint="eastAsia"/>
            <w:lang w:val="en-US" w:eastAsia="zh-CN"/>
            <w:rPrChange w:id="256" w:author="S2-2402293" w:date="2024-02-27T12:08:13Z">
              <w:rPr>
                <w:rFonts w:hint="eastAsia"/>
              </w:rPr>
            </w:rPrChange>
          </w:rPr>
          <w:t>Indication that PDU session will experience degraded QoS due to the exceed of an energy consumption credit threshold of a network slice.</w:t>
        </w:r>
      </w:ins>
    </w:p>
    <w:p>
      <w:pPr>
        <w:pStyle w:val="69"/>
        <w:numPr>
          <w:ilvl w:val="-1"/>
          <w:numId w:val="0"/>
        </w:numPr>
        <w:ind w:left="284" w:firstLine="0"/>
        <w:rPr>
          <w:ins w:id="259" w:author="S2-2402293" w:date="2024-02-27T12:12:00Z"/>
          <w:rFonts w:hint="eastAsia"/>
          <w:lang w:val="en-US" w:eastAsia="zh-CN"/>
        </w:rPr>
        <w:pPrChange w:id="258" w:author="S2-2402293" w:date="2024-02-27T12:12:09Z">
          <w:pPr/>
        </w:pPrChange>
      </w:pPr>
    </w:p>
    <w:p>
      <w:pPr>
        <w:pStyle w:val="69"/>
        <w:numPr>
          <w:ilvl w:val="-1"/>
          <w:numId w:val="0"/>
        </w:numPr>
        <w:ind w:left="284" w:firstLine="0"/>
        <w:jc w:val="center"/>
        <w:rPr>
          <w:ins w:id="261" w:author="S2-2402293" w:date="2024-02-27T12:12:21Z"/>
        </w:rPr>
        <w:pPrChange w:id="260" w:author="S2-2402293" w:date="2024-02-27T12:12:06Z">
          <w:pPr/>
        </w:pPrChange>
      </w:pPr>
    </w:p>
    <w:p>
      <w:pPr>
        <w:pStyle w:val="5"/>
        <w:ind w:left="0" w:firstLine="0"/>
        <w:rPr>
          <w:ins w:id="262" w:author="S2-2402191" w:date="2024-02-27T12:18:31Z"/>
          <w:rFonts w:hint="default" w:ascii="Arial" w:hAnsi="Arial" w:eastAsia="等线"/>
          <w:lang w:val="en-US" w:eastAsia="zh-CN"/>
        </w:rPr>
      </w:pPr>
      <w:ins w:id="263" w:author="S2-2402191" w:date="2024-02-27T12:18:31Z">
        <w:r>
          <w:rPr>
            <w:rFonts w:ascii="Arial" w:hAnsi="Arial"/>
          </w:rPr>
          <w:t>6.x.3.</w:t>
        </w:r>
      </w:ins>
      <w:ins w:id="264" w:author="S2-2402191" w:date="2024-02-27T12:18:34Z">
        <w:r>
          <w:rPr>
            <w:rFonts w:hint="eastAsia" w:ascii="Arial" w:hAnsi="Arial"/>
            <w:lang w:val="en-US" w:eastAsia="zh-CN"/>
          </w:rPr>
          <w:t>4</w:t>
        </w:r>
      </w:ins>
      <w:ins w:id="265" w:author="S2-2402191" w:date="2024-02-27T12:18:31Z">
        <w:r>
          <w:rPr>
            <w:rFonts w:ascii="Arial" w:hAnsi="Arial"/>
          </w:rPr>
          <w:tab/>
        </w:r>
      </w:ins>
      <w:ins w:id="266" w:author="S2-2402191" w:date="2024-02-27T12:18:31Z">
        <w:r>
          <w:rPr>
            <w:rFonts w:hint="eastAsia"/>
            <w:lang w:val="en-US" w:eastAsia="zh-CN"/>
          </w:rPr>
          <w:t>P</w:t>
        </w:r>
      </w:ins>
      <w:ins w:id="267" w:author="S2-2402191" w:date="2024-02-27T12:18:31Z">
        <w:r>
          <w:rPr>
            <w:lang w:val="en-US" w:eastAsia="ko-KR"/>
          </w:rPr>
          <w:t>rocedure of network slice admission</w:t>
        </w:r>
      </w:ins>
      <w:ins w:id="268" w:author="S2-2402191" w:date="2024-02-27T12:19:22Z">
        <w:r>
          <w:rPr>
            <w:rFonts w:hint="eastAsia"/>
            <w:lang w:val="en-US" w:eastAsia="zh-CN"/>
          </w:rPr>
          <w:t xml:space="preserve"> </w:t>
        </w:r>
      </w:ins>
      <w:ins w:id="269" w:author="S2-2402191" w:date="2024-02-27T12:19:23Z">
        <w:r>
          <w:rPr>
            <w:rFonts w:hint="eastAsia"/>
            <w:lang w:val="en-US" w:eastAsia="zh-CN"/>
          </w:rPr>
          <w:t>co</w:t>
        </w:r>
      </w:ins>
      <w:ins w:id="270" w:author="S2-2402191" w:date="2024-02-27T12:19:24Z">
        <w:r>
          <w:rPr>
            <w:rFonts w:hint="eastAsia"/>
            <w:lang w:val="en-US" w:eastAsia="zh-CN"/>
          </w:rPr>
          <w:t>ntro</w:t>
        </w:r>
      </w:ins>
      <w:ins w:id="271" w:author="S2-2402191" w:date="2024-02-27T12:19:25Z">
        <w:r>
          <w:rPr>
            <w:rFonts w:hint="eastAsia"/>
            <w:lang w:val="en-US" w:eastAsia="zh-CN"/>
          </w:rPr>
          <w:t>l</w:t>
        </w:r>
      </w:ins>
      <w:ins w:id="272" w:author="S2-2402191" w:date="2024-02-27T12:18:31Z">
        <w:r>
          <w:rPr>
            <w:lang w:val="en-US" w:eastAsia="ko-KR"/>
          </w:rPr>
          <w:t xml:space="preserve"> </w:t>
        </w:r>
      </w:ins>
      <w:ins w:id="273" w:author="S2-2402191" w:date="2024-02-27T12:18:47Z">
        <w:r>
          <w:rPr>
            <w:rFonts w:hint="eastAsia"/>
            <w:lang w:val="en-US" w:eastAsia="zh-CN"/>
          </w:rPr>
          <w:t xml:space="preserve">by </w:t>
        </w:r>
      </w:ins>
      <w:ins w:id="274" w:author="S2-2402191" w:date="2024-02-27T12:18:48Z">
        <w:r>
          <w:rPr>
            <w:rFonts w:hint="eastAsia"/>
            <w:lang w:val="en-US" w:eastAsia="zh-CN"/>
          </w:rPr>
          <w:t>EECF</w:t>
        </w:r>
      </w:ins>
      <w:ins w:id="275" w:author="S2-2402191" w:date="2024-02-27T12:19:27Z">
        <w:r>
          <w:rPr>
            <w:rFonts w:hint="eastAsia"/>
            <w:lang w:val="en-US" w:eastAsia="zh-CN"/>
          </w:rPr>
          <w:t xml:space="preserve"> b</w:t>
        </w:r>
      </w:ins>
      <w:ins w:id="276" w:author="S2-2402191" w:date="2024-02-27T12:19:28Z">
        <w:r>
          <w:rPr>
            <w:rFonts w:hint="eastAsia"/>
            <w:lang w:val="en-US" w:eastAsia="zh-CN"/>
          </w:rPr>
          <w:t>ased on</w:t>
        </w:r>
      </w:ins>
      <w:ins w:id="277" w:author="S2-2402191" w:date="2024-02-27T12:19:29Z">
        <w:r>
          <w:rPr>
            <w:rFonts w:hint="eastAsia"/>
            <w:lang w:val="en-US" w:eastAsia="zh-CN"/>
          </w:rPr>
          <w:t xml:space="preserve"> energy</w:t>
        </w:r>
      </w:ins>
      <w:ins w:id="278" w:author="S2-2402191" w:date="2024-02-27T12:19:30Z">
        <w:r>
          <w:rPr>
            <w:rFonts w:hint="eastAsia"/>
            <w:lang w:val="en-US" w:eastAsia="zh-CN"/>
          </w:rPr>
          <w:t xml:space="preserve"> consu</w:t>
        </w:r>
      </w:ins>
      <w:ins w:id="279" w:author="S2-2402191" w:date="2024-02-27T12:19:31Z">
        <w:r>
          <w:rPr>
            <w:rFonts w:hint="eastAsia"/>
            <w:lang w:val="en-US" w:eastAsia="zh-CN"/>
          </w:rPr>
          <w:t>mpt</w:t>
        </w:r>
      </w:ins>
      <w:ins w:id="280" w:author="S2-2402191" w:date="2024-02-27T12:19:32Z">
        <w:r>
          <w:rPr>
            <w:rFonts w:hint="eastAsia"/>
            <w:lang w:val="en-US" w:eastAsia="zh-CN"/>
          </w:rPr>
          <w:t>ion inform</w:t>
        </w:r>
      </w:ins>
      <w:ins w:id="281" w:author="S2-2402191" w:date="2024-02-27T12:19:33Z">
        <w:r>
          <w:rPr>
            <w:rFonts w:hint="eastAsia"/>
            <w:lang w:val="en-US" w:eastAsia="zh-CN"/>
          </w:rPr>
          <w:t>ation</w:t>
        </w:r>
      </w:ins>
    </w:p>
    <w:p>
      <w:pPr>
        <w:pStyle w:val="69"/>
        <w:numPr>
          <w:ilvl w:val="-1"/>
          <w:numId w:val="0"/>
        </w:numPr>
        <w:ind w:left="0" w:firstLine="0"/>
        <w:jc w:val="left"/>
        <w:rPr>
          <w:ins w:id="283" w:author="S2-2402293" w:date="2024-02-27T12:12:21Z"/>
          <w:rFonts w:hint="default" w:eastAsia="等线"/>
          <w:lang w:val="en-US" w:eastAsia="zh-CN"/>
        </w:rPr>
        <w:pPrChange w:id="282" w:author="S2-2402191" w:date="2024-02-27T12:20:37Z">
          <w:pPr/>
        </w:pPrChange>
      </w:pPr>
      <w:ins w:id="284" w:author="S2-2402191" w:date="2024-02-27T12:23:14Z">
        <w:r>
          <w:rPr>
            <w:rFonts w:hint="eastAsia"/>
            <w:lang w:val="en-US" w:eastAsia="zh-CN"/>
          </w:rPr>
          <w:t>T</w:t>
        </w:r>
      </w:ins>
      <w:ins w:id="285" w:author="S2-2402191" w:date="2024-02-27T12:20:39Z">
        <w:r>
          <w:rPr>
            <w:rFonts w:hint="eastAsia"/>
            <w:lang w:val="en-US" w:eastAsia="zh-CN"/>
          </w:rPr>
          <w:t>his p</w:t>
        </w:r>
      </w:ins>
      <w:ins w:id="286" w:author="S2-2402191" w:date="2024-02-27T12:20:40Z">
        <w:r>
          <w:rPr>
            <w:rFonts w:hint="eastAsia"/>
            <w:lang w:val="en-US" w:eastAsia="zh-CN"/>
          </w:rPr>
          <w:t>roce</w:t>
        </w:r>
      </w:ins>
      <w:ins w:id="287" w:author="S2-2402191" w:date="2024-02-27T12:20:41Z">
        <w:r>
          <w:rPr>
            <w:rFonts w:hint="eastAsia"/>
            <w:lang w:val="en-US" w:eastAsia="zh-CN"/>
          </w:rPr>
          <w:t>dure</w:t>
        </w:r>
      </w:ins>
      <w:ins w:id="288" w:author="S2-2402191" w:date="2024-02-27T12:23:24Z">
        <w:r>
          <w:rPr>
            <w:rFonts w:hint="eastAsia"/>
            <w:lang w:val="en-US" w:eastAsia="zh-CN"/>
          </w:rPr>
          <w:t xml:space="preserve"> </w:t>
        </w:r>
      </w:ins>
      <w:ins w:id="289" w:author="S2-2402191" w:date="2024-02-27T12:23:29Z">
        <w:r>
          <w:rPr>
            <w:rFonts w:hint="eastAsia"/>
            <w:lang w:val="en-US" w:eastAsia="zh-CN"/>
          </w:rPr>
          <w:t>mainly</w:t>
        </w:r>
      </w:ins>
      <w:ins w:id="290" w:author="S2-2402191" w:date="2024-02-27T12:23:30Z">
        <w:r>
          <w:rPr>
            <w:rFonts w:hint="eastAsia"/>
            <w:lang w:val="en-US" w:eastAsia="zh-CN"/>
          </w:rPr>
          <w:t xml:space="preserve"> </w:t>
        </w:r>
      </w:ins>
      <w:ins w:id="291" w:author="S2-2402191" w:date="2024-02-27T12:23:31Z">
        <w:r>
          <w:rPr>
            <w:rFonts w:hint="eastAsia"/>
            <w:lang w:val="en-US" w:eastAsia="zh-CN"/>
          </w:rPr>
          <w:t>based</w:t>
        </w:r>
      </w:ins>
      <w:ins w:id="292" w:author="S2-2402191" w:date="2024-02-27T12:23:32Z">
        <w:r>
          <w:rPr>
            <w:rFonts w:hint="eastAsia"/>
            <w:lang w:val="en-US" w:eastAsia="zh-CN"/>
          </w:rPr>
          <w:t xml:space="preserve"> on the </w:t>
        </w:r>
      </w:ins>
      <w:ins w:id="293" w:author="S2-2402191" w:date="2024-02-27T12:23:33Z">
        <w:r>
          <w:rPr>
            <w:rFonts w:hint="eastAsia"/>
            <w:lang w:val="en-US" w:eastAsia="zh-CN"/>
          </w:rPr>
          <w:t>6.</w:t>
        </w:r>
      </w:ins>
      <w:ins w:id="294" w:author="S2-2402191" w:date="2024-02-27T12:23:34Z">
        <w:r>
          <w:rPr>
            <w:rFonts w:hint="eastAsia"/>
            <w:lang w:val="en-US" w:eastAsia="zh-CN"/>
          </w:rPr>
          <w:t>X</w:t>
        </w:r>
      </w:ins>
      <w:ins w:id="295" w:author="S2-2402191" w:date="2024-02-27T12:23:35Z">
        <w:r>
          <w:rPr>
            <w:rFonts w:hint="eastAsia"/>
            <w:lang w:val="en-US" w:eastAsia="zh-CN"/>
          </w:rPr>
          <w:t>.</w:t>
        </w:r>
      </w:ins>
      <w:ins w:id="296" w:author="S2-2402191" w:date="2024-02-27T12:23:36Z">
        <w:r>
          <w:rPr>
            <w:rFonts w:hint="eastAsia"/>
            <w:lang w:val="en-US" w:eastAsia="zh-CN"/>
          </w:rPr>
          <w:t>3.</w:t>
        </w:r>
      </w:ins>
      <w:ins w:id="297" w:author="S2-2402191" w:date="2024-02-27T12:24:16Z">
        <w:r>
          <w:rPr>
            <w:rFonts w:hint="eastAsia"/>
            <w:lang w:val="en-US" w:eastAsia="zh-CN"/>
          </w:rPr>
          <w:t>2</w:t>
        </w:r>
      </w:ins>
      <w:ins w:id="298" w:author="S2-2402191" w:date="2024-02-27T12:23:40Z">
        <w:r>
          <w:rPr>
            <w:rFonts w:hint="eastAsia"/>
            <w:lang w:val="en-US" w:eastAsia="zh-CN"/>
          </w:rPr>
          <w:t xml:space="preserve">, </w:t>
        </w:r>
      </w:ins>
      <w:ins w:id="299" w:author="S2-2402191" w:date="2024-02-27T12:24:20Z">
        <w:r>
          <w:rPr>
            <w:rFonts w:hint="eastAsia"/>
            <w:lang w:val="en-US" w:eastAsia="zh-CN"/>
          </w:rPr>
          <w:t xml:space="preserve">and </w:t>
        </w:r>
      </w:ins>
      <w:ins w:id="300" w:author="S2-2402191" w:date="2024-02-27T12:20:41Z">
        <w:r>
          <w:rPr>
            <w:rFonts w:hint="eastAsia"/>
            <w:lang w:val="en-US" w:eastAsia="zh-CN"/>
          </w:rPr>
          <w:t>the</w:t>
        </w:r>
      </w:ins>
      <w:ins w:id="301" w:author="S2-2402191" w:date="2024-02-27T12:20:42Z">
        <w:r>
          <w:rPr>
            <w:rFonts w:hint="eastAsia"/>
            <w:lang w:val="en-US" w:eastAsia="zh-CN"/>
          </w:rPr>
          <w:t xml:space="preserve"> </w:t>
        </w:r>
      </w:ins>
      <w:ins w:id="302" w:author="S2-2402191" w:date="2024-02-27T12:20:47Z">
        <w:r>
          <w:rPr>
            <w:rFonts w:hint="eastAsia"/>
            <w:lang w:val="en-US" w:eastAsia="zh-CN"/>
          </w:rPr>
          <w:t>NSA</w:t>
        </w:r>
      </w:ins>
      <w:ins w:id="303" w:author="S2-2402191" w:date="2024-02-27T12:20:48Z">
        <w:r>
          <w:rPr>
            <w:rFonts w:hint="eastAsia"/>
            <w:lang w:val="en-US" w:eastAsia="zh-CN"/>
          </w:rPr>
          <w:t xml:space="preserve">CF </w:t>
        </w:r>
      </w:ins>
      <w:ins w:id="304" w:author="S2-2402191" w:date="2024-02-27T12:20:51Z">
        <w:r>
          <w:rPr>
            <w:rFonts w:hint="eastAsia"/>
            <w:lang w:val="en-US" w:eastAsia="zh-CN"/>
          </w:rPr>
          <w:t xml:space="preserve">is </w:t>
        </w:r>
      </w:ins>
      <w:ins w:id="305" w:author="S2-2402191" w:date="2024-02-27T12:20:52Z">
        <w:r>
          <w:rPr>
            <w:rFonts w:hint="eastAsia"/>
            <w:lang w:val="en-US" w:eastAsia="zh-CN"/>
          </w:rPr>
          <w:t>replac</w:t>
        </w:r>
      </w:ins>
      <w:ins w:id="306" w:author="S2-2402191" w:date="2024-02-27T12:20:53Z">
        <w:r>
          <w:rPr>
            <w:rFonts w:hint="eastAsia"/>
            <w:lang w:val="en-US" w:eastAsia="zh-CN"/>
          </w:rPr>
          <w:t xml:space="preserve">ed by </w:t>
        </w:r>
      </w:ins>
      <w:ins w:id="307" w:author="S2-2402191" w:date="2024-02-27T12:20:54Z">
        <w:r>
          <w:rPr>
            <w:rFonts w:hint="eastAsia"/>
            <w:lang w:val="en-US" w:eastAsia="zh-CN"/>
          </w:rPr>
          <w:t>EEC</w:t>
        </w:r>
      </w:ins>
      <w:ins w:id="308" w:author="S2-2402191" w:date="2024-02-27T12:20:55Z">
        <w:r>
          <w:rPr>
            <w:rFonts w:hint="eastAsia"/>
            <w:lang w:val="en-US" w:eastAsia="zh-CN"/>
          </w:rPr>
          <w:t>F</w:t>
        </w:r>
      </w:ins>
      <w:ins w:id="309" w:author="S2-2402191" w:date="2024-02-27T12:24:26Z">
        <w:r>
          <w:rPr>
            <w:rFonts w:hint="eastAsia"/>
            <w:lang w:val="en-US" w:eastAsia="zh-CN"/>
          </w:rPr>
          <w:t>.</w:t>
        </w:r>
      </w:ins>
      <w:ins w:id="310" w:author="S2-2402191" w:date="2024-02-27T12:24:28Z">
        <w:r>
          <w:rPr>
            <w:rFonts w:hint="eastAsia"/>
            <w:lang w:val="en-US" w:eastAsia="zh-CN"/>
          </w:rPr>
          <w:t xml:space="preserve"> Th</w:t>
        </w:r>
      </w:ins>
      <w:ins w:id="311" w:author="S2-2402191" w:date="2024-02-27T12:24:29Z">
        <w:r>
          <w:rPr>
            <w:rFonts w:hint="eastAsia"/>
            <w:lang w:val="en-US" w:eastAsia="zh-CN"/>
          </w:rPr>
          <w:t>e</w:t>
        </w:r>
      </w:ins>
      <w:ins w:id="312" w:author="S2-2402191" w:date="2024-02-27T12:21:37Z">
        <w:r>
          <w:rPr>
            <w:rFonts w:hint="eastAsia"/>
            <w:lang w:val="en-US" w:eastAsia="zh-CN"/>
          </w:rPr>
          <w:t xml:space="preserve"> </w:t>
        </w:r>
      </w:ins>
      <w:ins w:id="313" w:author="S2-2402191" w:date="2024-02-27T12:20:57Z">
        <w:r>
          <w:rPr>
            <w:rFonts w:hint="eastAsia"/>
            <w:lang w:val="en-US" w:eastAsia="zh-CN"/>
          </w:rPr>
          <w:t>E</w:t>
        </w:r>
      </w:ins>
      <w:ins w:id="314" w:author="S2-2402191" w:date="2024-02-27T12:20:58Z">
        <w:r>
          <w:rPr>
            <w:rFonts w:hint="eastAsia"/>
            <w:lang w:val="en-US" w:eastAsia="zh-CN"/>
          </w:rPr>
          <w:t>ECF</w:t>
        </w:r>
      </w:ins>
      <w:ins w:id="315" w:author="S2-2402191" w:date="2024-02-27T12:21:42Z">
        <w:r>
          <w:rPr>
            <w:rFonts w:hint="eastAsia"/>
            <w:lang w:val="en-US" w:eastAsia="zh-CN"/>
          </w:rPr>
          <w:t xml:space="preserve"> c</w:t>
        </w:r>
      </w:ins>
      <w:ins w:id="316" w:author="S2-2402191" w:date="2024-02-27T12:21:43Z">
        <w:r>
          <w:rPr>
            <w:rFonts w:hint="eastAsia"/>
            <w:lang w:val="en-US" w:eastAsia="zh-CN"/>
          </w:rPr>
          <w:t>hecks th</w:t>
        </w:r>
      </w:ins>
      <w:ins w:id="317" w:author="S2-2402191" w:date="2024-02-27T12:21:44Z">
        <w:r>
          <w:rPr>
            <w:rFonts w:hint="eastAsia"/>
            <w:lang w:val="en-US" w:eastAsia="zh-CN"/>
          </w:rPr>
          <w:t xml:space="preserve">e </w:t>
        </w:r>
      </w:ins>
      <w:ins w:id="318" w:author="S2-2402191" w:date="2024-02-27T12:21:45Z">
        <w:r>
          <w:rPr>
            <w:rFonts w:hint="eastAsia"/>
            <w:lang w:val="en-US" w:eastAsia="zh-CN"/>
          </w:rPr>
          <w:t>e</w:t>
        </w:r>
      </w:ins>
      <w:ins w:id="319" w:author="S2-2402191" w:date="2024-02-27T12:21:46Z">
        <w:r>
          <w:rPr>
            <w:rFonts w:hint="eastAsia"/>
            <w:lang w:val="en-US" w:eastAsia="zh-CN"/>
          </w:rPr>
          <w:t xml:space="preserve">nergy </w:t>
        </w:r>
      </w:ins>
      <w:ins w:id="320" w:author="S2-2402191" w:date="2024-02-27T12:21:47Z">
        <w:r>
          <w:rPr>
            <w:rFonts w:hint="eastAsia"/>
            <w:lang w:val="en-US" w:eastAsia="zh-CN"/>
          </w:rPr>
          <w:t>consum</w:t>
        </w:r>
      </w:ins>
      <w:ins w:id="321" w:author="S2-2402191" w:date="2024-02-27T12:21:48Z">
        <w:r>
          <w:rPr>
            <w:rFonts w:hint="eastAsia"/>
            <w:lang w:val="en-US" w:eastAsia="zh-CN"/>
          </w:rPr>
          <w:t xml:space="preserve">ption </w:t>
        </w:r>
      </w:ins>
      <w:ins w:id="322" w:author="S2-2402191" w:date="2024-02-27T12:22:25Z">
        <w:r>
          <w:rPr>
            <w:rFonts w:hint="eastAsia"/>
            <w:lang w:val="en-US" w:eastAsia="zh-CN"/>
          </w:rPr>
          <w:t>in</w:t>
        </w:r>
      </w:ins>
      <w:ins w:id="323" w:author="S2-2402191" w:date="2024-02-27T12:22:26Z">
        <w:r>
          <w:rPr>
            <w:rFonts w:hint="eastAsia"/>
            <w:lang w:val="en-US" w:eastAsia="zh-CN"/>
          </w:rPr>
          <w:t>formatio</w:t>
        </w:r>
      </w:ins>
      <w:ins w:id="324" w:author="S2-2402191" w:date="2024-02-27T12:22:27Z">
        <w:r>
          <w:rPr>
            <w:rFonts w:hint="eastAsia"/>
            <w:lang w:val="en-US" w:eastAsia="zh-CN"/>
          </w:rPr>
          <w:t>n</w:t>
        </w:r>
      </w:ins>
      <w:ins w:id="325" w:author="S2-2402191" w:date="2024-02-27T12:22:28Z">
        <w:r>
          <w:rPr>
            <w:rFonts w:hint="eastAsia"/>
            <w:lang w:val="en-US" w:eastAsia="zh-CN"/>
          </w:rPr>
          <w:t>/</w:t>
        </w:r>
      </w:ins>
      <w:ins w:id="326" w:author="S2-2402191" w:date="2024-02-27T12:22:32Z">
        <w:r>
          <w:rPr>
            <w:rFonts w:hint="eastAsia"/>
            <w:lang w:val="en-US" w:eastAsia="zh-CN"/>
          </w:rPr>
          <w:t xml:space="preserve"> t</w:t>
        </w:r>
      </w:ins>
      <w:ins w:id="327" w:author="S2-2402191" w:date="2024-02-27T12:22:33Z">
        <w:r>
          <w:rPr>
            <w:rFonts w:hint="eastAsia"/>
            <w:lang w:val="en-US" w:eastAsia="zh-CN"/>
          </w:rPr>
          <w:t>hr</w:t>
        </w:r>
      </w:ins>
      <w:ins w:id="328" w:author="S2-2402191" w:date="2024-02-27T12:22:39Z">
        <w:r>
          <w:rPr>
            <w:rFonts w:hint="eastAsia"/>
            <w:lang w:val="en-US" w:eastAsia="zh-CN"/>
          </w:rPr>
          <w:t>e</w:t>
        </w:r>
      </w:ins>
      <w:ins w:id="329" w:author="S2-2402191" w:date="2024-02-27T12:22:33Z">
        <w:r>
          <w:rPr>
            <w:rFonts w:hint="eastAsia"/>
            <w:lang w:val="en-US" w:eastAsia="zh-CN"/>
          </w:rPr>
          <w:t>sh</w:t>
        </w:r>
      </w:ins>
      <w:ins w:id="330" w:author="S2-2402191" w:date="2024-02-27T12:22:34Z">
        <w:r>
          <w:rPr>
            <w:rFonts w:hint="eastAsia"/>
            <w:lang w:val="en-US" w:eastAsia="zh-CN"/>
          </w:rPr>
          <w:t>old a</w:t>
        </w:r>
      </w:ins>
      <w:ins w:id="331" w:author="S2-2402191" w:date="2024-02-27T12:22:35Z">
        <w:r>
          <w:rPr>
            <w:rFonts w:hint="eastAsia"/>
            <w:lang w:val="en-US" w:eastAsia="zh-CN"/>
          </w:rPr>
          <w:t xml:space="preserve">nd </w:t>
        </w:r>
      </w:ins>
      <w:ins w:id="332" w:author="S2-2402191" w:date="2024-02-27T12:22:43Z">
        <w:r>
          <w:rPr>
            <w:rFonts w:hint="eastAsia"/>
            <w:lang w:val="en-US" w:eastAsia="zh-CN"/>
          </w:rPr>
          <w:t>decid</w:t>
        </w:r>
      </w:ins>
      <w:ins w:id="333" w:author="S2-2402191" w:date="2024-02-27T12:22:44Z">
        <w:r>
          <w:rPr>
            <w:rFonts w:hint="eastAsia"/>
            <w:lang w:val="en-US" w:eastAsia="zh-CN"/>
          </w:rPr>
          <w:t>es w</w:t>
        </w:r>
      </w:ins>
      <w:ins w:id="334" w:author="S2-2402191" w:date="2024-02-27T12:22:45Z">
        <w:r>
          <w:rPr>
            <w:rFonts w:hint="eastAsia"/>
            <w:lang w:val="en-US" w:eastAsia="zh-CN"/>
          </w:rPr>
          <w:t>hether th</w:t>
        </w:r>
      </w:ins>
      <w:ins w:id="335" w:author="S2-2402191" w:date="2024-02-27T12:22:46Z">
        <w:r>
          <w:rPr>
            <w:rFonts w:hint="eastAsia"/>
            <w:lang w:val="en-US" w:eastAsia="zh-CN"/>
          </w:rPr>
          <w:t xml:space="preserve">e </w:t>
        </w:r>
      </w:ins>
      <w:ins w:id="336" w:author="S2-2402191" w:date="2024-02-27T12:22:48Z">
        <w:r>
          <w:rPr>
            <w:rFonts w:hint="eastAsia"/>
            <w:lang w:val="en-US" w:eastAsia="zh-CN"/>
          </w:rPr>
          <w:t xml:space="preserve">UE </w:t>
        </w:r>
      </w:ins>
      <w:ins w:id="337" w:author="S2-2402191" w:date="2024-02-27T12:22:49Z">
        <w:r>
          <w:rPr>
            <w:rFonts w:hint="eastAsia"/>
            <w:lang w:val="en-US" w:eastAsia="zh-CN"/>
          </w:rPr>
          <w:t>regi</w:t>
        </w:r>
      </w:ins>
      <w:ins w:id="338" w:author="S2-2402191" w:date="2024-02-27T12:22:50Z">
        <w:r>
          <w:rPr>
            <w:rFonts w:hint="eastAsia"/>
            <w:lang w:val="en-US" w:eastAsia="zh-CN"/>
          </w:rPr>
          <w:t>strati</w:t>
        </w:r>
      </w:ins>
      <w:ins w:id="339" w:author="S2-2402191" w:date="2024-02-27T12:22:51Z">
        <w:r>
          <w:rPr>
            <w:rFonts w:hint="eastAsia"/>
            <w:lang w:val="en-US" w:eastAsia="zh-CN"/>
          </w:rPr>
          <w:t xml:space="preserve">on or </w:t>
        </w:r>
      </w:ins>
      <w:ins w:id="340" w:author="S2-2402191" w:date="2024-02-27T12:22:52Z">
        <w:r>
          <w:rPr>
            <w:rFonts w:hint="eastAsia"/>
            <w:lang w:val="en-US" w:eastAsia="zh-CN"/>
          </w:rPr>
          <w:t>PDU s</w:t>
        </w:r>
      </w:ins>
      <w:ins w:id="341" w:author="S2-2402191" w:date="2024-02-27T12:22:53Z">
        <w:r>
          <w:rPr>
            <w:rFonts w:hint="eastAsia"/>
            <w:lang w:val="en-US" w:eastAsia="zh-CN"/>
          </w:rPr>
          <w:t xml:space="preserve">ession </w:t>
        </w:r>
      </w:ins>
      <w:ins w:id="342" w:author="S2-2402191" w:date="2024-02-27T12:22:54Z">
        <w:r>
          <w:rPr>
            <w:rFonts w:hint="eastAsia"/>
            <w:lang w:val="en-US" w:eastAsia="zh-CN"/>
          </w:rPr>
          <w:t>establ</w:t>
        </w:r>
      </w:ins>
      <w:ins w:id="343" w:author="S2-2402191" w:date="2024-02-27T12:22:55Z">
        <w:r>
          <w:rPr>
            <w:rFonts w:hint="eastAsia"/>
            <w:lang w:val="en-US" w:eastAsia="zh-CN"/>
          </w:rPr>
          <w:t>ishment</w:t>
        </w:r>
      </w:ins>
      <w:ins w:id="344" w:author="S2-2402191" w:date="2024-02-27T12:22:56Z">
        <w:r>
          <w:rPr>
            <w:rFonts w:hint="eastAsia"/>
            <w:lang w:val="en-US" w:eastAsia="zh-CN"/>
          </w:rPr>
          <w:t xml:space="preserve"> for the</w:t>
        </w:r>
      </w:ins>
      <w:ins w:id="345" w:author="S2-2402191" w:date="2024-02-27T12:22:58Z">
        <w:r>
          <w:rPr>
            <w:rFonts w:hint="eastAsia"/>
            <w:lang w:val="en-US" w:eastAsia="zh-CN"/>
          </w:rPr>
          <w:t xml:space="preserve"> </w:t>
        </w:r>
      </w:ins>
      <w:ins w:id="346" w:author="S2-2402191" w:date="2024-02-27T12:24:37Z">
        <w:r>
          <w:rPr>
            <w:rFonts w:hint="eastAsia"/>
            <w:lang w:val="en-US" w:eastAsia="zh-CN"/>
          </w:rPr>
          <w:t>network</w:t>
        </w:r>
      </w:ins>
      <w:ins w:id="347" w:author="S2-2402191" w:date="2024-02-27T12:24:38Z">
        <w:r>
          <w:rPr>
            <w:rFonts w:hint="eastAsia"/>
            <w:lang w:val="en-US" w:eastAsia="zh-CN"/>
          </w:rPr>
          <w:t xml:space="preserve"> </w:t>
        </w:r>
      </w:ins>
      <w:ins w:id="348" w:author="S2-2402191" w:date="2024-02-27T12:23:00Z">
        <w:r>
          <w:rPr>
            <w:rFonts w:hint="eastAsia"/>
            <w:lang w:val="en-US" w:eastAsia="zh-CN"/>
          </w:rPr>
          <w:t>sl</w:t>
        </w:r>
      </w:ins>
      <w:ins w:id="349" w:author="S2-2402191" w:date="2024-02-27T12:23:01Z">
        <w:r>
          <w:rPr>
            <w:rFonts w:hint="eastAsia"/>
            <w:lang w:val="en-US" w:eastAsia="zh-CN"/>
          </w:rPr>
          <w:t>ice is al</w:t>
        </w:r>
      </w:ins>
      <w:ins w:id="350" w:author="S2-2402191" w:date="2024-02-27T12:23:02Z">
        <w:r>
          <w:rPr>
            <w:rFonts w:hint="eastAsia"/>
            <w:lang w:val="en-US" w:eastAsia="zh-CN"/>
          </w:rPr>
          <w:t>lowed o</w:t>
        </w:r>
      </w:ins>
      <w:ins w:id="351" w:author="S2-2402191" w:date="2024-02-27T12:23:03Z">
        <w:r>
          <w:rPr>
            <w:rFonts w:hint="eastAsia"/>
            <w:lang w:val="en-US" w:eastAsia="zh-CN"/>
          </w:rPr>
          <w:t>r not</w:t>
        </w:r>
      </w:ins>
      <w:ins w:id="352" w:author="S2-2402191" w:date="2024-02-27T12:23:04Z">
        <w:r>
          <w:rPr>
            <w:rFonts w:hint="eastAsia"/>
            <w:lang w:val="en-US" w:eastAsia="zh-CN"/>
          </w:rPr>
          <w:t>.</w:t>
        </w:r>
      </w:ins>
    </w:p>
    <w:p>
      <w:pPr>
        <w:pStyle w:val="69"/>
        <w:numPr>
          <w:ilvl w:val="-1"/>
          <w:numId w:val="0"/>
        </w:numPr>
        <w:ind w:left="284" w:firstLine="0"/>
        <w:jc w:val="center"/>
        <w:rPr>
          <w:ins w:id="354" w:author="S2-2402293" w:date="2024-02-27T12:04:51Z"/>
          <w:rFonts w:hint="eastAsia"/>
          <w:lang w:val="en-US" w:eastAsia="zh-CN"/>
          <w:rPrChange w:id="355" w:author="S2-2402293" w:date="2024-02-27T12:08:13Z">
            <w:rPr>
              <w:ins w:id="356" w:author="S2-2402293" w:date="2024-02-27T12:04:51Z"/>
            </w:rPr>
          </w:rPrChange>
        </w:rPr>
        <w:pPrChange w:id="353" w:author="S2-2402293" w:date="2024-02-27T12:12:06Z">
          <w:pPr/>
        </w:pPrChange>
      </w:pPr>
    </w:p>
    <w:p>
      <w:pPr>
        <w:pStyle w:val="4"/>
      </w:pPr>
      <w:r>
        <w:t>6.x.4</w:t>
      </w:r>
      <w:r>
        <w:tab/>
      </w:r>
      <w:bookmarkEnd w:id="37"/>
      <w:bookmarkEnd w:id="38"/>
      <w:bookmarkEnd w:id="39"/>
      <w:r>
        <w:t>Impacts on existing services, entities and interfaces</w:t>
      </w:r>
      <w:bookmarkEnd w:id="40"/>
      <w:bookmarkEnd w:id="41"/>
      <w:bookmarkEnd w:id="42"/>
      <w:bookmarkEnd w:id="43"/>
    </w:p>
    <w:p>
      <w:pPr>
        <w:pStyle w:val="69"/>
        <w:contextualSpacing w:val="0"/>
        <w:rPr>
          <w:ins w:id="357" w:author="S2-2402191" w:date="2024-02-27T12:24:53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EECF: </w:t>
      </w:r>
    </w:p>
    <w:p>
      <w:pPr>
        <w:pStyle w:val="69"/>
        <w:contextualSpacing w:val="0"/>
        <w:rPr>
          <w:ins w:id="358" w:author="S2-2402191" w:date="2024-02-27T12:24:47Z"/>
          <w:rFonts w:hint="eastAsia" w:eastAsia="Times New Roman"/>
          <w:lang w:val="en-US" w:eastAsia="zh-CN"/>
        </w:rPr>
      </w:pPr>
      <w:ins w:id="359" w:author="S2-2402191" w:date="2024-02-27T12:24:53Z">
        <w:r>
          <w:rPr>
            <w:rFonts w:hint="eastAsia" w:eastAsia="Times New Roman"/>
            <w:lang w:val="en-US" w:eastAsia="zh-CN"/>
          </w:rPr>
          <w:t>-</w:t>
        </w:r>
      </w:ins>
      <w:ins w:id="360" w:author="S2-2402191" w:date="2024-02-27T12:24:54Z">
        <w:r>
          <w:rPr>
            <w:rFonts w:hint="eastAsia" w:eastAsia="Times New Roman"/>
            <w:lang w:val="en-US" w:eastAsia="zh-CN"/>
          </w:rPr>
          <w:tab/>
        </w:r>
      </w:ins>
      <w:r>
        <w:rPr>
          <w:rFonts w:hint="eastAsia" w:eastAsia="Times New Roman"/>
          <w:lang w:val="en-US" w:eastAsia="zh-CN"/>
        </w:rPr>
        <w:t>New NF. Functionalities are as description of clause 6.x.2.</w:t>
      </w:r>
    </w:p>
    <w:p>
      <w:pPr>
        <w:pStyle w:val="69"/>
        <w:contextualSpacing w:val="0"/>
        <w:rPr>
          <w:ins w:id="361" w:author="S2-2402191" w:date="2024-02-27T12:25:03Z"/>
          <w:lang w:val="en-US" w:eastAsia="zh-CN"/>
        </w:rPr>
      </w:pPr>
      <w:ins w:id="362" w:author="S2-2402191" w:date="2024-02-27T12:24:49Z">
        <w:r>
          <w:rPr>
            <w:rFonts w:hint="eastAsia" w:eastAsia="Times New Roman"/>
            <w:lang w:val="en-US" w:eastAsia="zh-CN"/>
          </w:rPr>
          <w:t>-</w:t>
        </w:r>
      </w:ins>
      <w:ins w:id="363" w:author="S2-2402191" w:date="2024-02-27T12:24:57Z">
        <w:r>
          <w:rPr>
            <w:rFonts w:hint="eastAsia" w:eastAsia="Times New Roman"/>
            <w:lang w:val="en-US" w:eastAsia="zh-CN"/>
          </w:rPr>
          <w:tab/>
        </w:r>
      </w:ins>
      <w:ins w:id="364" w:author="S2-2402191" w:date="2024-02-27T12:25:03Z">
        <w:r>
          <w:rPr>
            <w:rFonts w:hint="eastAsia"/>
            <w:lang w:val="en-US" w:eastAsia="zh-CN"/>
          </w:rPr>
          <w:t>A</w:t>
        </w:r>
      </w:ins>
      <w:ins w:id="365" w:author="S2-2402191" w:date="2024-02-27T12:25:03Z">
        <w:r>
          <w:rPr/>
          <w:t xml:space="preserve">dmit based on threshold on consumed energy analytics or measurements in the network slice. </w:t>
        </w:r>
      </w:ins>
    </w:p>
    <w:p>
      <w:pPr>
        <w:pStyle w:val="69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NEF: New service operation </w:t>
      </w:r>
      <w:r>
        <w:rPr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ins w:id="366" w:author="S2-2402293" w:date="2024-02-27T12:09:42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NSACF: </w:t>
      </w:r>
    </w:p>
    <w:p>
      <w:pPr>
        <w:pStyle w:val="69"/>
        <w:contextualSpacing w:val="0"/>
        <w:rPr>
          <w:ins w:id="367" w:author="S2-2402293" w:date="2024-02-27T12:09:39Z"/>
          <w:rFonts w:hint="eastAsia"/>
          <w:lang w:val="en-US" w:eastAsia="zh-CN"/>
        </w:rPr>
      </w:pPr>
      <w:ins w:id="368" w:author="S2-2402293" w:date="2024-02-27T12:09:43Z">
        <w:r>
          <w:rPr>
            <w:rFonts w:hint="eastAsia"/>
            <w:lang w:val="en-US" w:eastAsia="zh-CN"/>
          </w:rPr>
          <w:t>-</w:t>
        </w:r>
      </w:ins>
      <w:ins w:id="369" w:author="S2-2402293" w:date="2024-02-27T12:09:44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Updating maximum number of UEs and maximum number of PDU sessions per S-NSSAI based on adjustment information from EECF. </w:t>
      </w:r>
    </w:p>
    <w:p>
      <w:pPr>
        <w:pStyle w:val="69"/>
        <w:contextualSpacing w:val="0"/>
        <w:rPr>
          <w:ins w:id="370" w:author="S2-2402293" w:date="2024-02-27T12:09:52Z"/>
        </w:rPr>
      </w:pPr>
      <w:ins w:id="371" w:author="S2-2402293" w:date="2024-02-27T12:09:45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New service operation: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</w:p>
    <w:p>
      <w:pPr>
        <w:pStyle w:val="69"/>
        <w:contextualSpacing w:val="0"/>
        <w:rPr>
          <w:ins w:id="372" w:author="Nokia" w:date="2024-02-23T17:42:00Z"/>
          <w:lang w:val="en-US" w:eastAsia="zh-CN"/>
        </w:rPr>
      </w:pPr>
      <w:ins w:id="373" w:author="S2-2402293" w:date="2024-02-27T12:09:53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74" w:author="S2-2402293" w:date="2024-02-27T12:09:58Z">
        <w:r>
          <w:rPr>
            <w:rFonts w:hint="eastAsia"/>
            <w:lang w:val="en-US" w:eastAsia="zh-CN"/>
          </w:rPr>
          <w:t>A</w:t>
        </w:r>
      </w:ins>
      <w:ins w:id="375" w:author="Nokia" w:date="2024-02-23T09:58:00Z">
        <w:r>
          <w:rPr/>
          <w:t xml:space="preserve">dmit based on threshold on consumed energy analytics </w:t>
        </w:r>
      </w:ins>
      <w:ins w:id="376" w:author="Nokia" w:date="2024-02-23T09:59:00Z">
        <w:r>
          <w:rPr/>
          <w:t>or measurements</w:t>
        </w:r>
      </w:ins>
      <w:ins w:id="377" w:author="Nokia" w:date="2024-02-23T09:58:00Z">
        <w:r>
          <w:rPr/>
          <w:t xml:space="preserve"> in the network slice.</w:t>
        </w:r>
      </w:ins>
      <w:ins w:id="378" w:author="Nokia" w:date="2024-02-23T17:42:00Z">
        <w:r>
          <w:rPr/>
          <w:t xml:space="preserve"> </w:t>
        </w:r>
      </w:ins>
    </w:p>
    <w:p>
      <w:pPr>
        <w:pStyle w:val="69"/>
        <w:contextualSpacing w:val="0"/>
        <w:rPr>
          <w:rFonts w:hint="default"/>
          <w:lang w:val="en-US" w:eastAsia="zh-CN"/>
        </w:rPr>
      </w:pPr>
      <w:ins w:id="379" w:author="S2-2402293" w:date="2024-02-27T12:10:34Z">
        <w:r>
          <w:rPr>
            <w:rFonts w:hint="eastAsia"/>
            <w:lang w:val="en-US" w:eastAsia="zh-CN"/>
          </w:rPr>
          <w:t>-</w:t>
        </w:r>
      </w:ins>
      <w:ins w:id="380" w:author="S2-2402293" w:date="2024-02-27T12:10:38Z">
        <w:r>
          <w:rPr>
            <w:rFonts w:hint="eastAsia"/>
            <w:lang w:val="en-US" w:eastAsia="zh-CN"/>
          </w:rPr>
          <w:t xml:space="preserve">  </w:t>
        </w:r>
      </w:ins>
      <w:ins w:id="381" w:author="S2-2402293" w:date="2024-02-27T12:15:08Z">
        <w:r>
          <w:rPr>
            <w:rFonts w:hint="eastAsia"/>
            <w:lang w:val="en-US" w:eastAsia="zh-CN"/>
          </w:rPr>
          <w:t>R</w:t>
        </w:r>
      </w:ins>
      <w:ins w:id="382" w:author="S2-2402293" w:date="2024-02-27T12:10:38Z">
        <w:r>
          <w:rPr>
            <w:rFonts w:hint="eastAsia"/>
            <w:lang w:val="en-US" w:eastAsia="zh-CN"/>
          </w:rPr>
          <w:t>eport slice admission control results regarding slice energy consumption to AF, charging function</w:t>
        </w:r>
      </w:ins>
      <w:ins w:id="383" w:author="S2-2402293" w:date="2024-02-27T12:14:28Z">
        <w:r>
          <w:rPr>
            <w:rFonts w:hint="eastAsia"/>
            <w:lang w:val="en-US" w:eastAsia="zh-CN"/>
          </w:rPr>
          <w:t xml:space="preserve"> or oth</w:t>
        </w:r>
      </w:ins>
      <w:ins w:id="384" w:author="S2-2402293" w:date="2024-02-27T12:14:29Z">
        <w:r>
          <w:rPr>
            <w:rFonts w:hint="eastAsia"/>
            <w:lang w:val="en-US" w:eastAsia="zh-CN"/>
          </w:rPr>
          <w:t>er NFs</w:t>
        </w:r>
      </w:ins>
    </w:p>
    <w:p>
      <w:pPr>
        <w:pStyle w:val="69"/>
        <w:contextualSpacing w:val="0"/>
        <w:rPr>
          <w:lang w:val="en-US" w:eastAsia="zh-CN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991F5"/>
    <w:multiLevelType w:val="singleLevel"/>
    <w:tmpl w:val="CE2991F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8955ED6"/>
    <w:multiLevelType w:val="singleLevel"/>
    <w:tmpl w:val="48955E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Nokia">
    <w15:presenceInfo w15:providerId="None" w15:userId="Nokia"/>
  </w15:person>
  <w15:person w15:author="CMCC">
    <w15:presenceInfo w15:providerId="None" w15:userId="cmcc"/>
  </w15:person>
  <w15:person w15:author="S2-2402293">
    <w15:presenceInfo w15:providerId="None" w15:userId="S2-2402293"/>
  </w15:person>
  <w15:person w15:author="S2-2402191">
    <w15:presenceInfo w15:providerId="None" w15:userId="S2-24021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7C7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C7F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BD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94B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D678D7C"/>
    <w:rsid w:val="0D8713A0"/>
    <w:rsid w:val="0EC27A1C"/>
    <w:rsid w:val="0FE75F86"/>
    <w:rsid w:val="13FF8A2D"/>
    <w:rsid w:val="1456E639"/>
    <w:rsid w:val="155206C0"/>
    <w:rsid w:val="157A6E52"/>
    <w:rsid w:val="16121364"/>
    <w:rsid w:val="16A67AA1"/>
    <w:rsid w:val="17AFAB77"/>
    <w:rsid w:val="17FB25A9"/>
    <w:rsid w:val="192C2D09"/>
    <w:rsid w:val="195E2CF8"/>
    <w:rsid w:val="1BB15E7B"/>
    <w:rsid w:val="1BDF3927"/>
    <w:rsid w:val="1C974E74"/>
    <w:rsid w:val="1CB573CC"/>
    <w:rsid w:val="1DF626F0"/>
    <w:rsid w:val="1EAC5942"/>
    <w:rsid w:val="1F77B118"/>
    <w:rsid w:val="22EF1F13"/>
    <w:rsid w:val="23C3730C"/>
    <w:rsid w:val="240421E9"/>
    <w:rsid w:val="24316DA0"/>
    <w:rsid w:val="251B38EF"/>
    <w:rsid w:val="274E2589"/>
    <w:rsid w:val="27ADD989"/>
    <w:rsid w:val="27D6311D"/>
    <w:rsid w:val="2C0B66D0"/>
    <w:rsid w:val="2C784191"/>
    <w:rsid w:val="2CC5267E"/>
    <w:rsid w:val="2DEE0CFA"/>
    <w:rsid w:val="2E7E7640"/>
    <w:rsid w:val="2E7EA109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8A08C8"/>
    <w:rsid w:val="33C699FA"/>
    <w:rsid w:val="35EDEACC"/>
    <w:rsid w:val="35EE84FF"/>
    <w:rsid w:val="363D2887"/>
    <w:rsid w:val="37CF6279"/>
    <w:rsid w:val="37FFEC88"/>
    <w:rsid w:val="37FFF76C"/>
    <w:rsid w:val="388F1D50"/>
    <w:rsid w:val="39CFC221"/>
    <w:rsid w:val="3AFA2156"/>
    <w:rsid w:val="3B3F5CEB"/>
    <w:rsid w:val="3B7A0511"/>
    <w:rsid w:val="3BFE3547"/>
    <w:rsid w:val="3DDF39E0"/>
    <w:rsid w:val="3DFF8F5B"/>
    <w:rsid w:val="3E6D5B17"/>
    <w:rsid w:val="3ED7ED22"/>
    <w:rsid w:val="3EFEA423"/>
    <w:rsid w:val="3F5E92D8"/>
    <w:rsid w:val="3F5FC80B"/>
    <w:rsid w:val="3F7BE0AF"/>
    <w:rsid w:val="3FBDC9CF"/>
    <w:rsid w:val="3FDE37D1"/>
    <w:rsid w:val="3FF3D698"/>
    <w:rsid w:val="3FFB73D4"/>
    <w:rsid w:val="3FFF44C6"/>
    <w:rsid w:val="4259696B"/>
    <w:rsid w:val="43F70FF7"/>
    <w:rsid w:val="43FD701B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A904F3"/>
    <w:rsid w:val="4EBADF17"/>
    <w:rsid w:val="4EC15FC5"/>
    <w:rsid w:val="4F0FB0F5"/>
    <w:rsid w:val="4FDD15C8"/>
    <w:rsid w:val="4FDFE3DA"/>
    <w:rsid w:val="4FFCCEBB"/>
    <w:rsid w:val="4FFF2A64"/>
    <w:rsid w:val="4FFFC196"/>
    <w:rsid w:val="508430B2"/>
    <w:rsid w:val="516C1177"/>
    <w:rsid w:val="52FF6096"/>
    <w:rsid w:val="53247BBD"/>
    <w:rsid w:val="53A35923"/>
    <w:rsid w:val="54FD8C4E"/>
    <w:rsid w:val="553D15D5"/>
    <w:rsid w:val="55854D7D"/>
    <w:rsid w:val="55AD4F51"/>
    <w:rsid w:val="55FFC12F"/>
    <w:rsid w:val="56582839"/>
    <w:rsid w:val="56E77CB3"/>
    <w:rsid w:val="56EA4FB2"/>
    <w:rsid w:val="571F6302"/>
    <w:rsid w:val="573D59B0"/>
    <w:rsid w:val="577EAEA3"/>
    <w:rsid w:val="57E75085"/>
    <w:rsid w:val="57EFE9D1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0F15BE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FF84AA"/>
    <w:rsid w:val="636D2E05"/>
    <w:rsid w:val="65EFB192"/>
    <w:rsid w:val="65FD1E2A"/>
    <w:rsid w:val="669B59E7"/>
    <w:rsid w:val="669E10FC"/>
    <w:rsid w:val="6726F1D2"/>
    <w:rsid w:val="677D494D"/>
    <w:rsid w:val="679C7788"/>
    <w:rsid w:val="67C7CAE1"/>
    <w:rsid w:val="67CFD315"/>
    <w:rsid w:val="67E75606"/>
    <w:rsid w:val="67FC7A4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8743D1"/>
    <w:rsid w:val="6ED747BC"/>
    <w:rsid w:val="6F4F64CB"/>
    <w:rsid w:val="6F7169B6"/>
    <w:rsid w:val="6F7D702C"/>
    <w:rsid w:val="6FABFAF9"/>
    <w:rsid w:val="6FBD0E23"/>
    <w:rsid w:val="6FBF99C3"/>
    <w:rsid w:val="6FDFEF9C"/>
    <w:rsid w:val="6FF3E021"/>
    <w:rsid w:val="6FF632CA"/>
    <w:rsid w:val="6FFBB637"/>
    <w:rsid w:val="718A0F2A"/>
    <w:rsid w:val="71CF9169"/>
    <w:rsid w:val="73BA7901"/>
    <w:rsid w:val="73DF6722"/>
    <w:rsid w:val="7435194D"/>
    <w:rsid w:val="747E6AAC"/>
    <w:rsid w:val="755D6630"/>
    <w:rsid w:val="75CED6B0"/>
    <w:rsid w:val="760E1EA1"/>
    <w:rsid w:val="76B74282"/>
    <w:rsid w:val="76BB2D1F"/>
    <w:rsid w:val="7762556B"/>
    <w:rsid w:val="779ADB8D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B3BB99C"/>
    <w:rsid w:val="7B7C8F3D"/>
    <w:rsid w:val="7B7FB944"/>
    <w:rsid w:val="7BB5F6AE"/>
    <w:rsid w:val="7BD28BBA"/>
    <w:rsid w:val="7BDB8060"/>
    <w:rsid w:val="7BF2EB86"/>
    <w:rsid w:val="7BFB04C2"/>
    <w:rsid w:val="7BFBA6D9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B5B4263"/>
    <w:rsid w:val="DB7766E2"/>
    <w:rsid w:val="DD5EEE79"/>
    <w:rsid w:val="DDFF5734"/>
    <w:rsid w:val="DE7D12E5"/>
    <w:rsid w:val="DEEF2A48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DE7372"/>
    <w:rsid w:val="E3FB3C23"/>
    <w:rsid w:val="E3FFC27B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F1AE5343"/>
    <w:rsid w:val="F2DD130B"/>
    <w:rsid w:val="F3BAB9C7"/>
    <w:rsid w:val="F3FF9552"/>
    <w:rsid w:val="F4FB4AE3"/>
    <w:rsid w:val="F635007B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B42AC"/>
    <w:rsid w:val="F7EFBB94"/>
    <w:rsid w:val="F7FF5FA1"/>
    <w:rsid w:val="F8DB61EF"/>
    <w:rsid w:val="F8E72ADF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E96C7"/>
    <w:rsid w:val="FBFF9E9C"/>
    <w:rsid w:val="FBFFEB47"/>
    <w:rsid w:val="FC376BB0"/>
    <w:rsid w:val="FC73418A"/>
    <w:rsid w:val="FCFF190C"/>
    <w:rsid w:val="FD7F2972"/>
    <w:rsid w:val="FDAA200C"/>
    <w:rsid w:val="FDBF23E5"/>
    <w:rsid w:val="FDF9060A"/>
    <w:rsid w:val="FE77455A"/>
    <w:rsid w:val="FE95821C"/>
    <w:rsid w:val="FEB465BE"/>
    <w:rsid w:val="FEBF4457"/>
    <w:rsid w:val="FEBF48CB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EF49"/>
    <w:rsid w:val="FFB5ED4F"/>
    <w:rsid w:val="FFBE1162"/>
    <w:rsid w:val="FFBFF644"/>
    <w:rsid w:val="FFC660FA"/>
    <w:rsid w:val="FFCF275B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Comment Text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Comment Subject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Footnote Text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1"/>
    <w:qFormat/>
    <w:uiPriority w:val="33"/>
    <w:rPr>
      <w:b/>
      <w:bCs/>
      <w:smallCaps/>
      <w:spacing w:val="5"/>
    </w:rPr>
  </w:style>
  <w:style w:type="character" w:customStyle="1" w:styleId="101">
    <w:name w:val="Body Text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Plain Text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Document Map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7">
    <w:name w:val="Revision"/>
    <w:hidden/>
    <w:unhideWhenUsed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4</Pages>
  <Words>849</Words>
  <Characters>4639</Characters>
  <Lines>38</Lines>
  <Paragraphs>10</Paragraphs>
  <TotalTime>0</TotalTime>
  <ScaleCrop>false</ScaleCrop>
  <LinksUpToDate>false</LinksUpToDate>
  <CharactersWithSpaces>5478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2024-02-23T09:48:00Z</dcterms:created>
  <dc:creator>Template: M Pope</dc:creator>
  <cp:lastModifiedBy>cmcc</cp:lastModifiedBy>
  <cp:lastPrinted>2014-09-16T01:04:00Z</cp:lastPrinted>
  <dcterms:modified xsi:type="dcterms:W3CDTF">2024-02-27T04:25:54Z</dcterms:modified>
  <dc:title>SA WG2 Temporary Document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B0B90CA1D9EC437BA85437C4115896B1</vt:lpwstr>
  </property>
</Properties>
</file>